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AE22512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961016">
        <w:rPr>
          <w:b/>
          <w:bCs/>
          <w:i/>
          <w:noProof/>
          <w:sz w:val="28"/>
        </w:rPr>
        <w:t>8237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0CAA9" w:rsidR="00991F07" w:rsidRPr="00410371" w:rsidRDefault="00D222B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F5DB93" w:rsidR="00991F07" w:rsidRPr="00991F07" w:rsidRDefault="00961016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3386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95C46" w:rsidR="00991F07" w:rsidRPr="00991F07" w:rsidRDefault="00D222B5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A04DE" w:rsidR="00F25D98" w:rsidRDefault="001F14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5C7E03" w:rsidR="00F25D98" w:rsidRDefault="001F14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6ACEC" w:rsidR="001E41F3" w:rsidRDefault="00023E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075156">
              <w:t xml:space="preserve">IDC logging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59752" w:rsidR="001E41F3" w:rsidRDefault="00FD0F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proofErr w:type="spellStart"/>
            <w:r w:rsidR="0034693F">
              <w:t>NR_ENDC_MDT_SON_enh</w:t>
            </w:r>
            <w:proofErr w:type="spellEnd"/>
            <w:r w:rsidR="0034693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2B075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34693F">
              <w:t>-</w:t>
            </w:r>
            <w:r w:rsidR="0096101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637D4" w:rsidR="001E41F3" w:rsidRDefault="00346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AB3F59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4693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06718" w14:textId="2B67618B" w:rsidR="0002721B" w:rsidRDefault="0002721B" w:rsidP="00A2218F">
            <w:pPr>
              <w:pStyle w:val="CRCoverPage"/>
              <w:tabs>
                <w:tab w:val="left" w:pos="384"/>
              </w:tabs>
              <w:spacing w:before="20" w:after="8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Rel-17 </w:t>
            </w:r>
            <w:r w:rsidR="000A5A38">
              <w:rPr>
                <w:bCs/>
                <w:noProof/>
              </w:rPr>
              <w:t>enhance</w:t>
            </w:r>
            <w:r w:rsidR="00021E66">
              <w:rPr>
                <w:bCs/>
                <w:noProof/>
              </w:rPr>
              <w:t xml:space="preserve">ment </w:t>
            </w:r>
            <w:r w:rsidR="000A5A38">
              <w:rPr>
                <w:bCs/>
                <w:noProof/>
              </w:rPr>
              <w:t xml:space="preserve">to avoid polluted radio measurement </w:t>
            </w:r>
            <w:r w:rsidR="00021E66">
              <w:rPr>
                <w:bCs/>
                <w:noProof/>
              </w:rPr>
              <w:t xml:space="preserve">logging </w:t>
            </w:r>
            <w:r>
              <w:rPr>
                <w:bCs/>
                <w:noProof/>
              </w:rPr>
              <w:t xml:space="preserve">introduced suspension of </w:t>
            </w:r>
            <w:r w:rsidR="00021E66">
              <w:rPr>
                <w:bCs/>
                <w:noProof/>
              </w:rPr>
              <w:t xml:space="preserve">logged </w:t>
            </w:r>
            <w:r>
              <w:rPr>
                <w:bCs/>
                <w:noProof/>
              </w:rPr>
              <w:t>measurements</w:t>
            </w:r>
            <w:r w:rsidR="00021E66">
              <w:rPr>
                <w:bCs/>
                <w:noProof/>
              </w:rPr>
              <w:t xml:space="preserve"> results</w:t>
            </w:r>
            <w:r w:rsidR="00075156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 xml:space="preserve">due to </w:t>
            </w:r>
            <w:r w:rsidR="00075156">
              <w:rPr>
                <w:bCs/>
                <w:noProof/>
              </w:rPr>
              <w:t>IDC problem</w:t>
            </w:r>
            <w:r>
              <w:rPr>
                <w:bCs/>
                <w:noProof/>
              </w:rPr>
              <w:t xml:space="preserve"> detection</w:t>
            </w:r>
            <w:r w:rsidR="00021E66">
              <w:rPr>
                <w:bCs/>
                <w:noProof/>
              </w:rPr>
              <w:t>, and</w:t>
            </w:r>
            <w:r w:rsidR="00427F04">
              <w:rPr>
                <w:bCs/>
                <w:noProof/>
              </w:rPr>
              <w:t xml:space="preserve"> </w:t>
            </w:r>
            <w:r w:rsidR="00021E66">
              <w:rPr>
                <w:bCs/>
                <w:noProof/>
              </w:rPr>
              <w:t>marking</w:t>
            </w:r>
            <w:r w:rsidR="00427F04">
              <w:rPr>
                <w:bCs/>
                <w:noProof/>
              </w:rPr>
              <w:t xml:space="preserve"> the Logged MDT report</w:t>
            </w:r>
            <w:r w:rsidR="00021E66">
              <w:rPr>
                <w:bCs/>
                <w:noProof/>
              </w:rPr>
              <w:t xml:space="preserve"> with </w:t>
            </w:r>
            <w:proofErr w:type="spellStart"/>
            <w:r w:rsidR="00021E66" w:rsidRPr="00962B3F">
              <w:rPr>
                <w:i/>
              </w:rPr>
              <w:t>inDeviceCoexDetected</w:t>
            </w:r>
            <w:proofErr w:type="spellEnd"/>
            <w:r w:rsidR="00021E66">
              <w:t xml:space="preserve"> flag.</w:t>
            </w:r>
          </w:p>
          <w:p w14:paraId="40A0CA7A" w14:textId="4DAE7907" w:rsidR="00427F04" w:rsidRDefault="0002721B" w:rsidP="00A2218F">
            <w:pPr>
              <w:pStyle w:val="CRCoverPage"/>
              <w:tabs>
                <w:tab w:val="left" w:pos="384"/>
              </w:tabs>
              <w:spacing w:before="20" w:after="8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Detailed logging procedures require the UE to </w:t>
            </w:r>
            <w:r w:rsidR="00427F04">
              <w:rPr>
                <w:bCs/>
                <w:noProof/>
              </w:rPr>
              <w:t xml:space="preserve">include the flag </w:t>
            </w:r>
            <w:r w:rsidR="00021E66">
              <w:rPr>
                <w:bCs/>
                <w:noProof/>
              </w:rPr>
              <w:t>under the condition o</w:t>
            </w:r>
            <w:r w:rsidR="003C4741">
              <w:rPr>
                <w:bCs/>
                <w:noProof/>
              </w:rPr>
              <w:t>f</w:t>
            </w:r>
            <w:r w:rsidR="00427F04">
              <w:rPr>
                <w:bCs/>
                <w:noProof/>
              </w:rPr>
              <w:t xml:space="preserve"> ongoing </w:t>
            </w:r>
            <w:r>
              <w:rPr>
                <w:bCs/>
                <w:noProof/>
              </w:rPr>
              <w:t>radio measurement results logging</w:t>
            </w:r>
            <w:r w:rsidR="00021E66">
              <w:rPr>
                <w:bCs/>
                <w:noProof/>
              </w:rPr>
              <w:t xml:space="preserve"> (presence of serving cell measurement results):</w:t>
            </w:r>
          </w:p>
          <w:p w14:paraId="2EBA7106" w14:textId="77777777" w:rsidR="00427F04" w:rsidRPr="00962B3F" w:rsidRDefault="00427F04" w:rsidP="00427F04">
            <w:pPr>
              <w:pStyle w:val="B4"/>
            </w:pPr>
            <w:r w:rsidRPr="00962B3F">
              <w:t>4&gt;</w:t>
            </w:r>
            <w:r w:rsidRPr="00962B3F">
              <w:tab/>
              <w:t xml:space="preserve">if </w:t>
            </w:r>
            <w:proofErr w:type="spellStart"/>
            <w:r w:rsidRPr="00962B3F">
              <w:rPr>
                <w:i/>
              </w:rPr>
              <w:t>measResultServCell</w:t>
            </w:r>
            <w:proofErr w:type="spellEnd"/>
            <w:r w:rsidRPr="00962B3F">
              <w:t xml:space="preserve"> in </w:t>
            </w:r>
            <w:proofErr w:type="spellStart"/>
            <w:r w:rsidRPr="00962B3F">
              <w:rPr>
                <w:i/>
              </w:rPr>
              <w:t>VarLogMeasReport</w:t>
            </w:r>
            <w:proofErr w:type="spellEnd"/>
            <w:r w:rsidRPr="00962B3F">
              <w:t xml:space="preserve"> is not empty:</w:t>
            </w:r>
          </w:p>
          <w:p w14:paraId="418EB544" w14:textId="77777777" w:rsidR="00427F04" w:rsidRPr="00962B3F" w:rsidRDefault="00427F04" w:rsidP="00427F04">
            <w:pPr>
              <w:pStyle w:val="B5"/>
            </w:pPr>
            <w:r w:rsidRPr="00962B3F">
              <w:t>5&gt;</w:t>
            </w:r>
            <w:r w:rsidRPr="00962B3F">
              <w:tab/>
              <w:t xml:space="preserve">include </w:t>
            </w:r>
            <w:proofErr w:type="spellStart"/>
            <w:r w:rsidRPr="00962B3F">
              <w:rPr>
                <w:i/>
              </w:rPr>
              <w:t>inDeviceCoexDetected</w:t>
            </w:r>
            <w:proofErr w:type="spellEnd"/>
            <w:r w:rsidRPr="00962B3F">
              <w:t>;</w:t>
            </w:r>
          </w:p>
          <w:p w14:paraId="1ACCD37D" w14:textId="77777777" w:rsidR="00427F04" w:rsidRPr="00962B3F" w:rsidRDefault="00427F04" w:rsidP="00427F04">
            <w:pPr>
              <w:pStyle w:val="B5"/>
            </w:pPr>
            <w:r w:rsidRPr="00962B3F">
              <w:t>5&gt;</w:t>
            </w:r>
            <w:r w:rsidRPr="00962B3F">
              <w:tab/>
              <w:t>suspend measurement logging from the next logging interval;</w:t>
            </w:r>
          </w:p>
          <w:p w14:paraId="708AA7DE" w14:textId="4733FB78" w:rsidR="00075156" w:rsidRPr="00021E66" w:rsidRDefault="003C4741" w:rsidP="00A2218F">
            <w:pPr>
              <w:pStyle w:val="CRCoverPage"/>
              <w:tabs>
                <w:tab w:val="left" w:pos="384"/>
              </w:tabs>
              <w:spacing w:before="20" w:after="80"/>
              <w:rPr>
                <w:bCs/>
                <w:noProof/>
              </w:rPr>
            </w:pPr>
            <w:r>
              <w:rPr>
                <w:bCs/>
                <w:noProof/>
              </w:rPr>
              <w:t>T</w:t>
            </w:r>
            <w:r w:rsidR="00021E66">
              <w:rPr>
                <w:bCs/>
                <w:noProof/>
              </w:rPr>
              <w:t>he referenced IEdoes not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14F8214C" w:rsidR="00F7042B" w:rsidRDefault="00285B24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change consists of:</w:t>
            </w:r>
          </w:p>
          <w:p w14:paraId="6B464E7D" w14:textId="77777777" w:rsidR="00D7209A" w:rsidRPr="00D7209A" w:rsidRDefault="00EE2548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100" w:hanging="284"/>
              <w:rPr>
                <w:b/>
                <w:noProof/>
              </w:rPr>
            </w:pPr>
            <w:r>
              <w:rPr>
                <w:noProof/>
              </w:rPr>
              <w:t xml:space="preserve">1. </w:t>
            </w:r>
            <w:r w:rsidR="00021E66">
              <w:rPr>
                <w:noProof/>
              </w:rPr>
              <w:t xml:space="preserve">Replacing the referenced </w:t>
            </w:r>
            <w:r w:rsidR="00021E66" w:rsidRPr="00D7209A">
              <w:rPr>
                <w:bCs/>
                <w:i/>
                <w:iCs/>
                <w:noProof/>
              </w:rPr>
              <w:t>measResultServCell</w:t>
            </w:r>
            <w:r w:rsidR="00021E66" w:rsidRPr="00021E66">
              <w:rPr>
                <w:bCs/>
                <w:noProof/>
              </w:rPr>
              <w:t xml:space="preserve"> IE with </w:t>
            </w:r>
            <w:r w:rsidR="00D7209A">
              <w:rPr>
                <w:noProof/>
              </w:rPr>
              <w:t xml:space="preserve">reference to the right IE: </w:t>
            </w:r>
            <w:proofErr w:type="spellStart"/>
            <w:r w:rsidR="00D7209A" w:rsidRPr="00962B3F">
              <w:rPr>
                <w:i/>
              </w:rPr>
              <w:t>measResultServ</w:t>
            </w:r>
            <w:r w:rsidR="00D7209A">
              <w:rPr>
                <w:i/>
              </w:rPr>
              <w:t>ing</w:t>
            </w:r>
            <w:r w:rsidR="00D7209A" w:rsidRPr="00962B3F">
              <w:rPr>
                <w:i/>
              </w:rPr>
              <w:t>Cell</w:t>
            </w:r>
            <w:proofErr w:type="spellEnd"/>
          </w:p>
          <w:p w14:paraId="52D61CBD" w14:textId="19AE104F" w:rsidR="00021E66" w:rsidRPr="00021E66" w:rsidRDefault="00D7209A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100" w:hanging="284"/>
              <w:rPr>
                <w:b/>
                <w:noProof/>
              </w:rPr>
            </w:pPr>
            <w:r>
              <w:rPr>
                <w:i/>
              </w:rPr>
              <w:t xml:space="preserve">2. </w:t>
            </w:r>
            <w:proofErr w:type="spellStart"/>
            <w:r w:rsidRPr="00D7209A">
              <w:rPr>
                <w:iCs/>
              </w:rPr>
              <w:t>Claryfing</w:t>
            </w:r>
            <w:proofErr w:type="spellEnd"/>
            <w:r w:rsidRPr="00D7209A">
              <w:rPr>
                <w:iCs/>
              </w:rPr>
              <w:t xml:space="preserve"> the logging entry of the checked </w:t>
            </w:r>
            <w:proofErr w:type="spellStart"/>
            <w:r w:rsidRPr="00D7209A">
              <w:rPr>
                <w:iCs/>
              </w:rPr>
              <w:t>seving</w:t>
            </w:r>
            <w:proofErr w:type="spellEnd"/>
            <w:r w:rsidRPr="00D7209A">
              <w:rPr>
                <w:iCs/>
              </w:rPr>
              <w:t xml:space="preserve"> cell measurement results </w:t>
            </w:r>
            <w:r w:rsidR="00961016" w:rsidRPr="00D7209A">
              <w:rPr>
                <w:iCs/>
              </w:rPr>
              <w:t>refer</w:t>
            </w:r>
            <w:r w:rsidRPr="00D7209A">
              <w:rPr>
                <w:iCs/>
              </w:rPr>
              <w:t xml:space="preserve"> to the</w:t>
            </w:r>
            <w:r>
              <w:t xml:space="preserve"> </w:t>
            </w:r>
            <w:proofErr w:type="spellStart"/>
            <w:r w:rsidRPr="00D7209A">
              <w:rPr>
                <w:i/>
                <w:iCs/>
              </w:rPr>
              <w:t>LogMeasInfo</w:t>
            </w:r>
            <w:proofErr w:type="spellEnd"/>
            <w:r>
              <w:t xml:space="preserve"> entry</w:t>
            </w:r>
            <w:r w:rsidRPr="00962B3F">
              <w:t xml:space="preserve"> </w:t>
            </w:r>
            <w:r>
              <w:t xml:space="preserve">from the previous </w:t>
            </w:r>
            <w:r w:rsidRPr="00962B3F">
              <w:t>logging interval</w:t>
            </w:r>
          </w:p>
          <w:p w14:paraId="6A244A97" w14:textId="49A4D041" w:rsidR="00F7042B" w:rsidRPr="00021E66" w:rsidRDefault="00F7042B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100" w:hanging="284"/>
              <w:rPr>
                <w:b/>
                <w:noProof/>
              </w:rPr>
            </w:pPr>
            <w:r w:rsidRPr="00021E66">
              <w:rPr>
                <w:b/>
                <w:noProof/>
              </w:rPr>
              <w:t>Impact analysis</w:t>
            </w:r>
          </w:p>
          <w:p w14:paraId="0D4E7473" w14:textId="4BCFADB3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8D35E1">
              <w:rPr>
                <w:noProof/>
              </w:rPr>
              <w:t xml:space="preserve">Logged MDT 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3C62CA86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</w:t>
            </w:r>
            <w:r w:rsidR="00285B24">
              <w:rPr>
                <w:noProof/>
              </w:rPr>
              <w:t>t, the</w:t>
            </w:r>
            <w:r w:rsidR="00D222B5">
              <w:rPr>
                <w:noProof/>
              </w:rPr>
              <w:t xml:space="preserve"> </w:t>
            </w:r>
            <w:r w:rsidR="00075156">
              <w:rPr>
                <w:iCs/>
              </w:rPr>
              <w:t>Logged MDT results are inaccurate.</w:t>
            </w:r>
          </w:p>
          <w:p w14:paraId="31C656EC" w14:textId="21D33692" w:rsidR="00F7042B" w:rsidRDefault="00F7042B" w:rsidP="0034693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218F">
              <w:rPr>
                <w:noProof/>
              </w:rPr>
              <w:t>,</w:t>
            </w:r>
            <w:r w:rsidR="00D222B5">
              <w:rPr>
                <w:noProof/>
              </w:rPr>
              <w:t xml:space="preserve"> </w:t>
            </w:r>
            <w:r w:rsidR="00A2218F">
              <w:rPr>
                <w:noProof/>
              </w:rPr>
              <w:t xml:space="preserve">the </w:t>
            </w:r>
            <w:r w:rsidR="009D02D7" w:rsidRPr="00E46BE7">
              <w:rPr>
                <w:iCs/>
              </w:rPr>
              <w:t>the</w:t>
            </w:r>
            <w:r w:rsidR="00075156">
              <w:rPr>
                <w:iCs/>
              </w:rPr>
              <w:t>re is no inter-operability issue</w:t>
            </w:r>
          </w:p>
        </w:tc>
      </w:tr>
      <w:tr w:rsidR="001E41F3" w14:paraId="1F886379" w14:textId="77777777" w:rsidTr="00D222B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E0722" w:rsidR="0034693F" w:rsidRDefault="0034693F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4693F">
              <w:rPr>
                <w:noProof/>
              </w:rPr>
              <w:t xml:space="preserve">he UE logging </w:t>
            </w:r>
            <w:r>
              <w:rPr>
                <w:noProof/>
              </w:rPr>
              <w:t xml:space="preserve">of </w:t>
            </w:r>
            <w:r w:rsidR="00075156">
              <w:rPr>
                <w:noProof/>
              </w:rPr>
              <w:t>IDC problems is incorrect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C24F2" w:rsidR="00326B74" w:rsidRDefault="009E025D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75156">
              <w:rPr>
                <w:noProof/>
              </w:rPr>
              <w:t>5a.3.2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E0A05" w:rsidR="00326B74" w:rsidRDefault="0034693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0349AB" w:rsidR="00326B74" w:rsidRDefault="0034693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DF584" w:rsidR="00326B74" w:rsidRDefault="0034693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CAA7E3" w14:textId="2C25435B" w:rsidR="00E835E3" w:rsidRPr="00E835E3" w:rsidRDefault="001A2519" w:rsidP="00381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  <w:noProof/>
        </w:rPr>
        <w:lastRenderedPageBreak/>
        <w:t>Modified Subclause</w:t>
      </w:r>
      <w:bookmarkStart w:id="1" w:name="_Toc60776996"/>
      <w:bookmarkStart w:id="2" w:name="_Toc100929820"/>
    </w:p>
    <w:p w14:paraId="217B00C5" w14:textId="77777777" w:rsidR="00075156" w:rsidRPr="00962B3F" w:rsidRDefault="00075156" w:rsidP="00075156">
      <w:pPr>
        <w:pStyle w:val="Heading3"/>
      </w:pPr>
      <w:bookmarkStart w:id="3" w:name="_Toc60776917"/>
      <w:bookmarkStart w:id="4" w:name="_Toc100929740"/>
      <w:bookmarkEnd w:id="1"/>
      <w:bookmarkEnd w:id="2"/>
      <w:r w:rsidRPr="00962B3F">
        <w:t>5.5a.3</w:t>
      </w:r>
      <w:r w:rsidRPr="00962B3F">
        <w:tab/>
        <w:t>Measurements logging</w:t>
      </w:r>
      <w:bookmarkEnd w:id="3"/>
      <w:bookmarkEnd w:id="4"/>
    </w:p>
    <w:p w14:paraId="06D93A52" w14:textId="77777777" w:rsidR="00075156" w:rsidRPr="00962B3F" w:rsidRDefault="00075156" w:rsidP="00075156">
      <w:pPr>
        <w:pStyle w:val="Heading4"/>
        <w:ind w:left="0" w:firstLine="0"/>
      </w:pPr>
      <w:bookmarkStart w:id="5" w:name="_Toc60776918"/>
      <w:bookmarkStart w:id="6" w:name="_Toc100929741"/>
      <w:r w:rsidRPr="00962B3F">
        <w:t>5.5a.3.1</w:t>
      </w:r>
      <w:r w:rsidRPr="00962B3F">
        <w:tab/>
        <w:t>General</w:t>
      </w:r>
      <w:bookmarkEnd w:id="5"/>
      <w:bookmarkEnd w:id="6"/>
    </w:p>
    <w:p w14:paraId="569F0A78" w14:textId="77777777" w:rsidR="00075156" w:rsidRPr="00962B3F" w:rsidRDefault="00075156" w:rsidP="00075156">
      <w:r w:rsidRPr="00962B3F">
        <w:t>This procedure specifies the logging of available measurements by a UE in RRC_IDLE and RRC_INACTIVE that has a logged measurement configuration. The actual process of logging within the UE, takes place in RRC IDLE state could continue in RRC INACTIVE state</w:t>
      </w:r>
      <w:r w:rsidRPr="00962B3F">
        <w:rPr>
          <w:rFonts w:eastAsia="SimSun"/>
          <w:lang w:eastAsia="zh-CN"/>
        </w:rPr>
        <w:t xml:space="preserve"> or vice versa.</w:t>
      </w:r>
    </w:p>
    <w:p w14:paraId="2E617DA7" w14:textId="77777777" w:rsidR="00075156" w:rsidRPr="00962B3F" w:rsidRDefault="00075156" w:rsidP="00075156">
      <w:pPr>
        <w:pStyle w:val="Heading4"/>
      </w:pPr>
      <w:bookmarkStart w:id="7" w:name="_Toc60776919"/>
      <w:bookmarkStart w:id="8" w:name="_Toc100929742"/>
      <w:r w:rsidRPr="00962B3F">
        <w:t>5.5a.3.2</w:t>
      </w:r>
      <w:r w:rsidRPr="00962B3F">
        <w:tab/>
        <w:t>Initiation</w:t>
      </w:r>
      <w:bookmarkEnd w:id="7"/>
      <w:bookmarkEnd w:id="8"/>
    </w:p>
    <w:p w14:paraId="6D1E4442" w14:textId="77777777" w:rsidR="00075156" w:rsidRPr="00962B3F" w:rsidRDefault="00075156" w:rsidP="00075156">
      <w:r w:rsidRPr="00962B3F">
        <w:t>While T330 is running and T319a is not running, the UE shall:</w:t>
      </w:r>
    </w:p>
    <w:p w14:paraId="3D2D9AF4" w14:textId="77777777" w:rsidR="00075156" w:rsidRPr="00962B3F" w:rsidRDefault="00075156" w:rsidP="00075156">
      <w:pPr>
        <w:pStyle w:val="B1"/>
      </w:pPr>
      <w:r w:rsidRPr="00962B3F">
        <w:t>1&gt;</w:t>
      </w:r>
      <w:r w:rsidRPr="00962B3F">
        <w:tab/>
        <w:t>if measurement logging is suspended:</w:t>
      </w:r>
    </w:p>
    <w:p w14:paraId="199E499A" w14:textId="77777777" w:rsidR="00075156" w:rsidRPr="00962B3F" w:rsidRDefault="00075156" w:rsidP="00075156">
      <w:pPr>
        <w:ind w:left="568"/>
      </w:pPr>
      <w:r w:rsidRPr="00962B3F">
        <w:t>2&gt;</w:t>
      </w:r>
      <w:r w:rsidRPr="00962B3F">
        <w:tab/>
        <w:t>if during the last logging interval the IDC problems detected by the UE is resolved, resume measurement logging;</w:t>
      </w:r>
    </w:p>
    <w:p w14:paraId="687A4CF2" w14:textId="77777777" w:rsidR="00075156" w:rsidRPr="00962B3F" w:rsidRDefault="00075156" w:rsidP="00075156">
      <w:pPr>
        <w:pStyle w:val="B1"/>
      </w:pPr>
      <w:r w:rsidRPr="00962B3F">
        <w:t>1&gt;</w:t>
      </w:r>
      <w:r w:rsidRPr="00962B3F">
        <w:tab/>
        <w:t>if not suspended, perform the logging in accordance with the following:</w:t>
      </w:r>
    </w:p>
    <w:p w14:paraId="36E6BC00" w14:textId="77777777" w:rsidR="00075156" w:rsidRPr="00962B3F" w:rsidRDefault="00075156" w:rsidP="00075156">
      <w:pPr>
        <w:pStyle w:val="B2"/>
        <w:rPr>
          <w:rFonts w:eastAsia="DengXian"/>
        </w:rPr>
      </w:pPr>
      <w:r w:rsidRPr="00962B3F">
        <w:rPr>
          <w:rFonts w:eastAsia="DengXian"/>
        </w:rPr>
        <w:t>2&gt;</w:t>
      </w:r>
      <w:r w:rsidRPr="00962B3F">
        <w:rPr>
          <w:rFonts w:eastAsia="DengXian"/>
        </w:rPr>
        <w:tab/>
        <w:t xml:space="preserve">if the </w:t>
      </w:r>
      <w:proofErr w:type="spellStart"/>
      <w:r w:rsidRPr="00962B3F">
        <w:rPr>
          <w:rFonts w:eastAsia="DengXian"/>
          <w:i/>
        </w:rPr>
        <w:t>reportType</w:t>
      </w:r>
      <w:proofErr w:type="spellEnd"/>
      <w:r w:rsidRPr="00962B3F">
        <w:rPr>
          <w:rFonts w:eastAsia="DengXian"/>
        </w:rPr>
        <w:t xml:space="preserve"> is set to </w:t>
      </w:r>
      <w:r w:rsidRPr="00962B3F">
        <w:rPr>
          <w:rFonts w:eastAsia="DengXian"/>
          <w:i/>
        </w:rPr>
        <w:t xml:space="preserve">periodical </w:t>
      </w:r>
      <w:r w:rsidRPr="00962B3F">
        <w:rPr>
          <w:rFonts w:eastAsia="DengXian"/>
          <w:iCs/>
        </w:rPr>
        <w:t xml:space="preserve">in the </w:t>
      </w:r>
      <w:proofErr w:type="spellStart"/>
      <w:r w:rsidRPr="00962B3F">
        <w:rPr>
          <w:rFonts w:eastAsia="DengXian"/>
          <w:i/>
        </w:rPr>
        <w:t>VarLogMeasConfig</w:t>
      </w:r>
      <w:proofErr w:type="spellEnd"/>
      <w:r w:rsidRPr="00962B3F">
        <w:rPr>
          <w:rFonts w:eastAsia="DengXian"/>
        </w:rPr>
        <w:t>:</w:t>
      </w:r>
    </w:p>
    <w:p w14:paraId="4CC72EE8" w14:textId="77777777" w:rsidR="00075156" w:rsidRPr="00962B3F" w:rsidRDefault="00075156" w:rsidP="00075156">
      <w:pPr>
        <w:pStyle w:val="B3"/>
        <w:rPr>
          <w:rFonts w:eastAsia="Malgun Gothic"/>
          <w:lang w:eastAsia="ko-KR"/>
        </w:rPr>
      </w:pPr>
      <w:r w:rsidRPr="00962B3F">
        <w:rPr>
          <w:rFonts w:eastAsia="Malgun Gothic"/>
          <w:lang w:eastAsia="ko-KR"/>
        </w:rPr>
        <w:t>3&gt;</w:t>
      </w:r>
      <w:r w:rsidRPr="00962B3F">
        <w:rPr>
          <w:rFonts w:eastAsia="Malgun Gothic"/>
          <w:lang w:eastAsia="ko-KR"/>
        </w:rPr>
        <w:tab/>
        <w:t>if the UE is in any cell selection state (as specified in TS 38.304 [20]):</w:t>
      </w:r>
    </w:p>
    <w:p w14:paraId="105F4B22" w14:textId="77777777" w:rsidR="00075156" w:rsidRPr="00962B3F" w:rsidRDefault="00075156" w:rsidP="00075156">
      <w:pPr>
        <w:pStyle w:val="B4"/>
        <w:rPr>
          <w:rFonts w:eastAsia="Malgun Gothic"/>
          <w:lang w:eastAsia="ko-KR"/>
        </w:rPr>
      </w:pPr>
      <w:r w:rsidRPr="00962B3F">
        <w:rPr>
          <w:rFonts w:eastAsia="Malgun Gothic"/>
          <w:lang w:eastAsia="ko-KR"/>
        </w:rPr>
        <w:t>4&gt;</w:t>
      </w:r>
      <w:r w:rsidRPr="00962B3F">
        <w:rPr>
          <w:rFonts w:eastAsia="Malgun Gothic"/>
          <w:lang w:eastAsia="ko-KR"/>
        </w:rPr>
        <w:tab/>
        <w:t xml:space="preserve">perform </w:t>
      </w:r>
      <w:r w:rsidRPr="00962B3F">
        <w:t xml:space="preserve">the logging at regular time intervals, as defined by the </w:t>
      </w:r>
      <w:proofErr w:type="spellStart"/>
      <w:r w:rsidRPr="00962B3F">
        <w:rPr>
          <w:i/>
        </w:rPr>
        <w:t>loggingInterval</w:t>
      </w:r>
      <w:proofErr w:type="spellEnd"/>
      <w:r w:rsidRPr="00962B3F">
        <w:t xml:space="preserve"> in </w:t>
      </w:r>
      <w:r w:rsidRPr="00962B3F">
        <w:rPr>
          <w:iCs/>
        </w:rPr>
        <w:t xml:space="preserve">the </w:t>
      </w:r>
      <w:proofErr w:type="spellStart"/>
      <w:r w:rsidRPr="00962B3F">
        <w:rPr>
          <w:i/>
          <w:lang w:eastAsia="zh-CN"/>
        </w:rPr>
        <w:t>VarLogMeasConfig</w:t>
      </w:r>
      <w:proofErr w:type="spellEnd"/>
      <w:r w:rsidRPr="00962B3F">
        <w:t>;</w:t>
      </w:r>
    </w:p>
    <w:p w14:paraId="32D20A74" w14:textId="77777777" w:rsidR="00075156" w:rsidRPr="00962B3F" w:rsidRDefault="00075156" w:rsidP="00075156">
      <w:pPr>
        <w:pStyle w:val="B3"/>
      </w:pPr>
      <w:r w:rsidRPr="00962B3F">
        <w:rPr>
          <w:rFonts w:eastAsia="SimSun"/>
        </w:rPr>
        <w:t>3</w:t>
      </w:r>
      <w:r w:rsidRPr="00962B3F">
        <w:t>&gt;</w:t>
      </w:r>
      <w:r w:rsidRPr="00962B3F">
        <w:tab/>
        <w:t xml:space="preserve">if the UE is in camped normally state on an NR cell and if the RPLMN is included in </w:t>
      </w:r>
      <w:proofErr w:type="spellStart"/>
      <w:r w:rsidRPr="00962B3F">
        <w:rPr>
          <w:i/>
        </w:rPr>
        <w:t>plmn-IdentityList</w:t>
      </w:r>
      <w:proofErr w:type="spellEnd"/>
      <w:r w:rsidRPr="00962B3F">
        <w:t xml:space="preserve"> stored in </w:t>
      </w:r>
      <w:proofErr w:type="spellStart"/>
      <w:r w:rsidRPr="00962B3F">
        <w:rPr>
          <w:i/>
        </w:rPr>
        <w:t>VarLogMeasReport</w:t>
      </w:r>
      <w:proofErr w:type="spellEnd"/>
      <w:r w:rsidRPr="00962B3F">
        <w:rPr>
          <w:iCs/>
        </w:rPr>
        <w:t>:</w:t>
      </w:r>
    </w:p>
    <w:p w14:paraId="3EE7D956" w14:textId="77777777" w:rsidR="00075156" w:rsidRPr="00962B3F" w:rsidRDefault="00075156" w:rsidP="00075156">
      <w:pPr>
        <w:pStyle w:val="B4"/>
      </w:pPr>
      <w:r w:rsidRPr="00962B3F">
        <w:rPr>
          <w:rFonts w:eastAsia="SimSun"/>
        </w:rPr>
        <w:t>4</w:t>
      </w:r>
      <w:r w:rsidRPr="00962B3F">
        <w:t>&gt;</w:t>
      </w:r>
      <w:r w:rsidRPr="00962B3F">
        <w:tab/>
        <w:t xml:space="preserve">if </w:t>
      </w:r>
      <w:proofErr w:type="spellStart"/>
      <w:r w:rsidRPr="00962B3F">
        <w:t>areaConfiguration</w:t>
      </w:r>
      <w:proofErr w:type="spellEnd"/>
      <w:r w:rsidRPr="00962B3F">
        <w:t xml:space="preserve"> is not included in </w:t>
      </w:r>
      <w:proofErr w:type="spellStart"/>
      <w:r w:rsidRPr="00962B3F">
        <w:rPr>
          <w:i/>
          <w:iCs/>
        </w:rPr>
        <w:t>VarLogMeasConfig</w:t>
      </w:r>
      <w:proofErr w:type="spellEnd"/>
      <w:r w:rsidRPr="00962B3F">
        <w:rPr>
          <w:rFonts w:eastAsia="DengXian"/>
        </w:rPr>
        <w:t>;</w:t>
      </w:r>
      <w:r w:rsidRPr="00962B3F">
        <w:t xml:space="preserve"> or</w:t>
      </w:r>
    </w:p>
    <w:p w14:paraId="5F897FDF" w14:textId="77777777" w:rsidR="00075156" w:rsidRPr="00962B3F" w:rsidRDefault="00075156" w:rsidP="00075156">
      <w:pPr>
        <w:pStyle w:val="B4"/>
      </w:pPr>
      <w:r w:rsidRPr="00962B3F">
        <w:rPr>
          <w:rFonts w:eastAsia="SimSun"/>
        </w:rPr>
        <w:t>4</w:t>
      </w:r>
      <w:r w:rsidRPr="00962B3F">
        <w:t>&gt;</w:t>
      </w:r>
      <w:r w:rsidRPr="00962B3F">
        <w:tab/>
        <w:t xml:space="preserve">if the serving cell is part of the area indicated by </w:t>
      </w:r>
      <w:proofErr w:type="spellStart"/>
      <w:r w:rsidRPr="00962B3F">
        <w:rPr>
          <w:i/>
          <w:iCs/>
        </w:rPr>
        <w:t>areaConfig</w:t>
      </w:r>
      <w:proofErr w:type="spellEnd"/>
      <w:r w:rsidRPr="00962B3F">
        <w:t xml:space="preserve"> in</w:t>
      </w:r>
      <w:r w:rsidRPr="00962B3F">
        <w:rPr>
          <w:i/>
        </w:rPr>
        <w:t xml:space="preserve"> </w:t>
      </w:r>
      <w:proofErr w:type="spellStart"/>
      <w:r w:rsidRPr="00962B3F">
        <w:rPr>
          <w:i/>
        </w:rPr>
        <w:t>areaConfiguration</w:t>
      </w:r>
      <w:proofErr w:type="spellEnd"/>
      <w:r w:rsidRPr="00962B3F">
        <w:t xml:space="preserve"> in </w:t>
      </w:r>
      <w:proofErr w:type="spellStart"/>
      <w:r w:rsidRPr="00962B3F">
        <w:rPr>
          <w:i/>
        </w:rPr>
        <w:t>VarLogMeasConfig</w:t>
      </w:r>
      <w:proofErr w:type="spellEnd"/>
      <w:r w:rsidRPr="00962B3F">
        <w:t>:</w:t>
      </w:r>
    </w:p>
    <w:p w14:paraId="38FB80BA" w14:textId="77777777" w:rsidR="00075156" w:rsidRPr="00962B3F" w:rsidRDefault="00075156" w:rsidP="00075156">
      <w:pPr>
        <w:pStyle w:val="B5"/>
      </w:pPr>
      <w:r w:rsidRPr="00962B3F">
        <w:rPr>
          <w:rFonts w:eastAsia="SimSun"/>
        </w:rPr>
        <w:t>5</w:t>
      </w:r>
      <w:r w:rsidRPr="00962B3F">
        <w:t>&gt;</w:t>
      </w:r>
      <w:r w:rsidRPr="00962B3F">
        <w:tab/>
        <w:t xml:space="preserve">perform the logging at regular time intervals, as defined by the </w:t>
      </w:r>
      <w:proofErr w:type="spellStart"/>
      <w:r w:rsidRPr="00962B3F">
        <w:rPr>
          <w:i/>
        </w:rPr>
        <w:t>loggingInterval</w:t>
      </w:r>
      <w:proofErr w:type="spellEnd"/>
      <w:r w:rsidRPr="00962B3F">
        <w:t xml:space="preserve"> in </w:t>
      </w:r>
      <w:r w:rsidRPr="00962B3F">
        <w:rPr>
          <w:iCs/>
        </w:rPr>
        <w:t xml:space="preserve">the </w:t>
      </w:r>
      <w:proofErr w:type="spellStart"/>
      <w:r w:rsidRPr="00962B3F">
        <w:rPr>
          <w:i/>
          <w:lang w:eastAsia="zh-CN"/>
        </w:rPr>
        <w:t>VarLogMeasConfig</w:t>
      </w:r>
      <w:proofErr w:type="spellEnd"/>
      <w:r w:rsidRPr="00962B3F">
        <w:t>;</w:t>
      </w:r>
    </w:p>
    <w:p w14:paraId="23863CEF" w14:textId="77777777" w:rsidR="00075156" w:rsidRPr="00962B3F" w:rsidRDefault="00075156" w:rsidP="00075156">
      <w:pPr>
        <w:pStyle w:val="B2"/>
        <w:rPr>
          <w:rFonts w:eastAsia="DengXian"/>
        </w:rPr>
      </w:pPr>
      <w:r w:rsidRPr="00962B3F">
        <w:rPr>
          <w:rFonts w:eastAsia="DengXian"/>
        </w:rPr>
        <w:t>2&gt;</w:t>
      </w:r>
      <w:r w:rsidRPr="00962B3F">
        <w:rPr>
          <w:rFonts w:eastAsia="DengXian"/>
        </w:rPr>
        <w:tab/>
        <w:t xml:space="preserve">else if the </w:t>
      </w:r>
      <w:proofErr w:type="spellStart"/>
      <w:r w:rsidRPr="00962B3F">
        <w:rPr>
          <w:rFonts w:eastAsia="DengXian"/>
          <w:i/>
        </w:rPr>
        <w:t>reportType</w:t>
      </w:r>
      <w:proofErr w:type="spellEnd"/>
      <w:r w:rsidRPr="00962B3F">
        <w:rPr>
          <w:rFonts w:eastAsia="DengXian"/>
        </w:rPr>
        <w:t xml:space="preserve"> is set to </w:t>
      </w:r>
      <w:proofErr w:type="spellStart"/>
      <w:r w:rsidRPr="00962B3F">
        <w:rPr>
          <w:rFonts w:eastAsia="DengXian"/>
          <w:i/>
        </w:rPr>
        <w:t>eventTriggered</w:t>
      </w:r>
      <w:proofErr w:type="spellEnd"/>
      <w:r w:rsidRPr="00962B3F">
        <w:t xml:space="preserve">, and </w:t>
      </w:r>
      <w:proofErr w:type="spellStart"/>
      <w:r w:rsidRPr="00962B3F">
        <w:rPr>
          <w:i/>
        </w:rPr>
        <w:t>eventType</w:t>
      </w:r>
      <w:proofErr w:type="spellEnd"/>
      <w:r w:rsidRPr="00962B3F">
        <w:t xml:space="preserve"> is set to </w:t>
      </w:r>
      <w:proofErr w:type="spellStart"/>
      <w:r w:rsidRPr="00962B3F">
        <w:rPr>
          <w:i/>
        </w:rPr>
        <w:t>outOfCoverage</w:t>
      </w:r>
      <w:proofErr w:type="spellEnd"/>
      <w:r w:rsidRPr="00962B3F">
        <w:rPr>
          <w:rFonts w:eastAsia="DengXian"/>
        </w:rPr>
        <w:t>:</w:t>
      </w:r>
    </w:p>
    <w:p w14:paraId="6FDC5CBC" w14:textId="77777777" w:rsidR="00075156" w:rsidRPr="00962B3F" w:rsidRDefault="00075156" w:rsidP="00075156">
      <w:pPr>
        <w:pStyle w:val="B3"/>
        <w:rPr>
          <w:rFonts w:eastAsia="SimSun"/>
        </w:rPr>
      </w:pPr>
      <w:r w:rsidRPr="00962B3F">
        <w:rPr>
          <w:rFonts w:eastAsia="SimSun"/>
        </w:rPr>
        <w:t>3&gt;</w:t>
      </w:r>
      <w:r w:rsidRPr="00962B3F">
        <w:rPr>
          <w:rFonts w:eastAsia="SimSun"/>
        </w:rPr>
        <w:tab/>
        <w:t>perform the logging at regular time intervals as defined by the</w:t>
      </w:r>
      <w:r w:rsidRPr="00962B3F">
        <w:rPr>
          <w:rFonts w:eastAsia="SimSun"/>
          <w:i/>
          <w:iCs/>
        </w:rPr>
        <w:t xml:space="preserve"> </w:t>
      </w:r>
      <w:proofErr w:type="spellStart"/>
      <w:r w:rsidRPr="00962B3F">
        <w:rPr>
          <w:rFonts w:eastAsia="SimSun"/>
          <w:i/>
          <w:iCs/>
        </w:rPr>
        <w:t>loggingInterval</w:t>
      </w:r>
      <w:proofErr w:type="spellEnd"/>
      <w:r w:rsidRPr="00962B3F">
        <w:rPr>
          <w:rFonts w:eastAsia="SimSun"/>
        </w:rPr>
        <w:t xml:space="preserve"> in </w:t>
      </w:r>
      <w:proofErr w:type="spellStart"/>
      <w:r w:rsidRPr="00962B3F">
        <w:rPr>
          <w:rFonts w:eastAsia="SimSun"/>
          <w:i/>
          <w:iCs/>
        </w:rPr>
        <w:t>VarLogMeasConfig</w:t>
      </w:r>
      <w:proofErr w:type="spellEnd"/>
      <w:r w:rsidRPr="00962B3F">
        <w:rPr>
          <w:rFonts w:eastAsia="DengXian"/>
        </w:rPr>
        <w:t xml:space="preserve"> only when the UE is in any cell selection state</w:t>
      </w:r>
      <w:r w:rsidRPr="00962B3F">
        <w:rPr>
          <w:rFonts w:eastAsia="SimSun"/>
        </w:rPr>
        <w:t>;</w:t>
      </w:r>
    </w:p>
    <w:p w14:paraId="73DE962C" w14:textId="77777777" w:rsidR="00075156" w:rsidRPr="00962B3F" w:rsidRDefault="00075156" w:rsidP="00075156">
      <w:pPr>
        <w:pStyle w:val="B3"/>
        <w:rPr>
          <w:rFonts w:eastAsia="SimSun"/>
        </w:rPr>
      </w:pPr>
      <w:r w:rsidRPr="00962B3F">
        <w:rPr>
          <w:rFonts w:eastAsia="SimSun"/>
        </w:rPr>
        <w:t>3&gt;</w:t>
      </w:r>
      <w:r w:rsidRPr="00962B3F">
        <w:rPr>
          <w:rFonts w:eastAsia="SimSun"/>
        </w:rPr>
        <w:tab/>
        <w:t>upon transition from any cell selection state to camped normally state in NR:</w:t>
      </w:r>
    </w:p>
    <w:p w14:paraId="3D341C2E" w14:textId="77777777" w:rsidR="00075156" w:rsidRPr="00962B3F" w:rsidRDefault="00075156" w:rsidP="00075156">
      <w:pPr>
        <w:pStyle w:val="B4"/>
        <w:rPr>
          <w:rFonts w:eastAsia="SimSun"/>
        </w:rPr>
      </w:pPr>
      <w:r w:rsidRPr="00962B3F">
        <w:rPr>
          <w:rFonts w:eastAsia="SimSun"/>
        </w:rPr>
        <w:t>4&gt;</w:t>
      </w:r>
      <w:r w:rsidRPr="00962B3F">
        <w:rPr>
          <w:rFonts w:eastAsia="SimSun"/>
        </w:rPr>
        <w:tab/>
        <w:t xml:space="preserve">if the RPLMN is included in </w:t>
      </w:r>
      <w:proofErr w:type="spellStart"/>
      <w:r w:rsidRPr="00962B3F">
        <w:rPr>
          <w:rFonts w:eastAsia="SimSun"/>
          <w:i/>
          <w:iCs/>
        </w:rPr>
        <w:t>plmn-IdentityList</w:t>
      </w:r>
      <w:proofErr w:type="spellEnd"/>
      <w:r w:rsidRPr="00962B3F">
        <w:rPr>
          <w:rFonts w:eastAsia="SimSun"/>
        </w:rPr>
        <w:t xml:space="preserve"> stored in </w:t>
      </w:r>
      <w:proofErr w:type="spellStart"/>
      <w:r w:rsidRPr="00962B3F">
        <w:rPr>
          <w:rFonts w:eastAsia="SimSun"/>
          <w:i/>
          <w:iCs/>
        </w:rPr>
        <w:t>VarLogMeasReport</w:t>
      </w:r>
      <w:proofErr w:type="spellEnd"/>
      <w:r w:rsidRPr="00962B3F">
        <w:rPr>
          <w:rFonts w:eastAsia="SimSun"/>
        </w:rPr>
        <w:t>; and</w:t>
      </w:r>
    </w:p>
    <w:p w14:paraId="1329F6D7" w14:textId="77777777" w:rsidR="00075156" w:rsidRPr="00962B3F" w:rsidRDefault="00075156" w:rsidP="00075156">
      <w:pPr>
        <w:pStyle w:val="B4"/>
        <w:rPr>
          <w:rFonts w:eastAsia="SimSun"/>
        </w:rPr>
      </w:pPr>
      <w:r w:rsidRPr="00962B3F">
        <w:rPr>
          <w:rFonts w:eastAsia="SimSun"/>
        </w:rPr>
        <w:t>4&gt;</w:t>
      </w:r>
      <w:r w:rsidRPr="00962B3F">
        <w:rPr>
          <w:rFonts w:eastAsia="SimSun"/>
        </w:rPr>
        <w:tab/>
        <w:t xml:space="preserve">if </w:t>
      </w:r>
      <w:proofErr w:type="spellStart"/>
      <w:r w:rsidRPr="00962B3F">
        <w:rPr>
          <w:i/>
          <w:iCs/>
        </w:rPr>
        <w:t>areaConfiguration</w:t>
      </w:r>
      <w:proofErr w:type="spellEnd"/>
      <w:r w:rsidRPr="00962B3F">
        <w:t xml:space="preserve"> is not included in </w:t>
      </w:r>
      <w:proofErr w:type="spellStart"/>
      <w:r w:rsidRPr="00962B3F">
        <w:rPr>
          <w:i/>
          <w:iCs/>
        </w:rPr>
        <w:t>VarLogMeasConfig</w:t>
      </w:r>
      <w:proofErr w:type="spellEnd"/>
      <w:r w:rsidRPr="00962B3F">
        <w:rPr>
          <w:rFonts w:eastAsia="SimSun"/>
        </w:rPr>
        <w:t xml:space="preserve"> or if the current camping cell is part of the area indicated by</w:t>
      </w:r>
      <w:r w:rsidRPr="00962B3F">
        <w:t xml:space="preserve"> </w:t>
      </w:r>
      <w:proofErr w:type="spellStart"/>
      <w:r w:rsidRPr="00962B3F">
        <w:rPr>
          <w:i/>
          <w:iCs/>
        </w:rPr>
        <w:t>areaConfig</w:t>
      </w:r>
      <w:proofErr w:type="spellEnd"/>
      <w:r w:rsidRPr="00962B3F">
        <w:rPr>
          <w:rFonts w:eastAsia="SimSun"/>
        </w:rPr>
        <w:t xml:space="preserve"> of </w:t>
      </w:r>
      <w:proofErr w:type="spellStart"/>
      <w:r w:rsidRPr="00962B3F">
        <w:rPr>
          <w:rFonts w:eastAsia="SimSun"/>
          <w:i/>
          <w:iCs/>
        </w:rPr>
        <w:t>areaConfiguration</w:t>
      </w:r>
      <w:proofErr w:type="spellEnd"/>
      <w:r w:rsidRPr="00962B3F">
        <w:rPr>
          <w:rFonts w:eastAsia="SimSun"/>
        </w:rPr>
        <w:t xml:space="preserve"> in </w:t>
      </w:r>
      <w:proofErr w:type="spellStart"/>
      <w:r w:rsidRPr="00962B3F">
        <w:rPr>
          <w:rFonts w:eastAsia="SimSun"/>
          <w:i/>
          <w:iCs/>
        </w:rPr>
        <w:t>VarLogMeasConfig</w:t>
      </w:r>
      <w:proofErr w:type="spellEnd"/>
      <w:r w:rsidRPr="00962B3F">
        <w:rPr>
          <w:rFonts w:eastAsia="SimSun"/>
        </w:rPr>
        <w:t>:</w:t>
      </w:r>
    </w:p>
    <w:p w14:paraId="4BEF5FAF" w14:textId="77777777" w:rsidR="00075156" w:rsidRPr="00962B3F" w:rsidRDefault="00075156" w:rsidP="00075156">
      <w:pPr>
        <w:pStyle w:val="B5"/>
        <w:rPr>
          <w:rFonts w:eastAsia="SimSun"/>
        </w:rPr>
      </w:pPr>
      <w:r w:rsidRPr="00962B3F">
        <w:rPr>
          <w:rFonts w:eastAsia="SimSun"/>
        </w:rPr>
        <w:t>5&gt;</w:t>
      </w:r>
      <w:r w:rsidRPr="00962B3F">
        <w:rPr>
          <w:rFonts w:eastAsia="SimSun"/>
        </w:rPr>
        <w:tab/>
        <w:t>perform the logging;</w:t>
      </w:r>
    </w:p>
    <w:p w14:paraId="3936A4A6" w14:textId="77777777" w:rsidR="00075156" w:rsidRPr="00962B3F" w:rsidRDefault="00075156" w:rsidP="00075156">
      <w:pPr>
        <w:pStyle w:val="B2"/>
        <w:rPr>
          <w:rFonts w:eastAsia="DengXian"/>
        </w:rPr>
      </w:pPr>
      <w:r w:rsidRPr="00962B3F">
        <w:rPr>
          <w:rFonts w:eastAsia="DengXian"/>
        </w:rPr>
        <w:t>2&gt;</w:t>
      </w:r>
      <w:r w:rsidRPr="00962B3F">
        <w:rPr>
          <w:rFonts w:eastAsia="DengXian"/>
        </w:rPr>
        <w:tab/>
        <w:t xml:space="preserve">else if the </w:t>
      </w:r>
      <w:proofErr w:type="spellStart"/>
      <w:r w:rsidRPr="00962B3F">
        <w:rPr>
          <w:rFonts w:eastAsia="DengXian"/>
          <w:i/>
        </w:rPr>
        <w:t>reportType</w:t>
      </w:r>
      <w:proofErr w:type="spellEnd"/>
      <w:r w:rsidRPr="00962B3F">
        <w:rPr>
          <w:rFonts w:eastAsia="DengXian"/>
        </w:rPr>
        <w:t xml:space="preserve"> is set to </w:t>
      </w:r>
      <w:proofErr w:type="spellStart"/>
      <w:r w:rsidRPr="00962B3F">
        <w:rPr>
          <w:rFonts w:eastAsia="DengXian"/>
          <w:i/>
        </w:rPr>
        <w:t>eventTriggered</w:t>
      </w:r>
      <w:proofErr w:type="spellEnd"/>
      <w:r w:rsidRPr="00962B3F">
        <w:rPr>
          <w:rFonts w:eastAsia="DengXian"/>
          <w:i/>
        </w:rPr>
        <w:t xml:space="preserve"> </w:t>
      </w:r>
      <w:r w:rsidRPr="00962B3F">
        <w:t xml:space="preserve">and </w:t>
      </w:r>
      <w:proofErr w:type="spellStart"/>
      <w:r w:rsidRPr="00962B3F">
        <w:rPr>
          <w:i/>
        </w:rPr>
        <w:t>eventType</w:t>
      </w:r>
      <w:proofErr w:type="spellEnd"/>
      <w:r w:rsidRPr="00962B3F">
        <w:t xml:space="preserve"> is set to </w:t>
      </w:r>
      <w:r w:rsidRPr="00962B3F">
        <w:rPr>
          <w:i/>
        </w:rPr>
        <w:t>eventL1</w:t>
      </w:r>
      <w:r w:rsidRPr="00962B3F">
        <w:rPr>
          <w:rFonts w:eastAsia="DengXian"/>
        </w:rPr>
        <w:t>:</w:t>
      </w:r>
    </w:p>
    <w:p w14:paraId="0057599D" w14:textId="77777777" w:rsidR="00075156" w:rsidRPr="00962B3F" w:rsidRDefault="00075156" w:rsidP="00075156">
      <w:pPr>
        <w:pStyle w:val="B3"/>
        <w:rPr>
          <w:lang w:eastAsia="zh-CN"/>
        </w:rPr>
      </w:pPr>
      <w:r w:rsidRPr="00962B3F">
        <w:rPr>
          <w:rFonts w:eastAsia="DengXian"/>
        </w:rPr>
        <w:t>3&gt;</w:t>
      </w:r>
      <w:r w:rsidRPr="00962B3F">
        <w:rPr>
          <w:rFonts w:eastAsia="DengXian"/>
        </w:rPr>
        <w:tab/>
      </w:r>
      <w:r w:rsidRPr="00962B3F">
        <w:rPr>
          <w:lang w:eastAsia="zh-CN"/>
        </w:rPr>
        <w:t xml:space="preserve">if the UE is in camped normally state on an NR cell and if the RPLMN is included in </w:t>
      </w:r>
      <w:proofErr w:type="spellStart"/>
      <w:r w:rsidRPr="00962B3F">
        <w:rPr>
          <w:i/>
          <w:lang w:eastAsia="zh-CN"/>
        </w:rPr>
        <w:t>plmn-IdentityList</w:t>
      </w:r>
      <w:proofErr w:type="spellEnd"/>
      <w:r w:rsidRPr="00962B3F">
        <w:rPr>
          <w:lang w:eastAsia="zh-CN"/>
        </w:rPr>
        <w:t xml:space="preserve"> stored in </w:t>
      </w:r>
      <w:proofErr w:type="spellStart"/>
      <w:r w:rsidRPr="00962B3F">
        <w:rPr>
          <w:i/>
          <w:lang w:eastAsia="zh-CN"/>
        </w:rPr>
        <w:t>VarLogMeasReport</w:t>
      </w:r>
      <w:proofErr w:type="spellEnd"/>
      <w:r w:rsidRPr="00962B3F">
        <w:rPr>
          <w:iCs/>
          <w:lang w:eastAsia="zh-CN"/>
        </w:rPr>
        <w:t>:</w:t>
      </w:r>
    </w:p>
    <w:p w14:paraId="32157F54" w14:textId="77777777" w:rsidR="00075156" w:rsidRPr="00962B3F" w:rsidRDefault="00075156" w:rsidP="00075156">
      <w:pPr>
        <w:pStyle w:val="B4"/>
      </w:pPr>
      <w:r w:rsidRPr="00962B3F">
        <w:rPr>
          <w:rFonts w:eastAsia="DengXian"/>
        </w:rPr>
        <w:t>4&gt;</w:t>
      </w:r>
      <w:r w:rsidRPr="00962B3F">
        <w:rPr>
          <w:rFonts w:eastAsia="DengXian"/>
        </w:rPr>
        <w:tab/>
      </w:r>
      <w:r w:rsidRPr="00962B3F">
        <w:t xml:space="preserve">if </w:t>
      </w:r>
      <w:proofErr w:type="spellStart"/>
      <w:r w:rsidRPr="00962B3F">
        <w:rPr>
          <w:i/>
          <w:iCs/>
        </w:rPr>
        <w:t>areaConfiguration</w:t>
      </w:r>
      <w:proofErr w:type="spellEnd"/>
      <w:r w:rsidRPr="00962B3F">
        <w:t xml:space="preserve"> is not included in </w:t>
      </w:r>
      <w:proofErr w:type="spellStart"/>
      <w:r w:rsidRPr="00962B3F">
        <w:rPr>
          <w:i/>
          <w:iCs/>
        </w:rPr>
        <w:t>VarLogMeasConfig</w:t>
      </w:r>
      <w:proofErr w:type="spellEnd"/>
      <w:r w:rsidRPr="00962B3F">
        <w:rPr>
          <w:rFonts w:eastAsia="DengXian"/>
        </w:rPr>
        <w:t>;</w:t>
      </w:r>
      <w:r w:rsidRPr="00962B3F">
        <w:t xml:space="preserve"> or</w:t>
      </w:r>
    </w:p>
    <w:p w14:paraId="7DC28232" w14:textId="77777777" w:rsidR="00075156" w:rsidRPr="00962B3F" w:rsidRDefault="00075156" w:rsidP="00075156">
      <w:pPr>
        <w:pStyle w:val="B4"/>
        <w:rPr>
          <w:rFonts w:eastAsia="DengXian"/>
        </w:rPr>
      </w:pPr>
      <w:r w:rsidRPr="00962B3F">
        <w:rPr>
          <w:rFonts w:eastAsia="DengXian"/>
        </w:rPr>
        <w:t>4&gt;</w:t>
      </w:r>
      <w:r w:rsidRPr="00962B3F">
        <w:rPr>
          <w:rFonts w:eastAsia="DengXian"/>
        </w:rPr>
        <w:tab/>
      </w:r>
      <w:r w:rsidRPr="00962B3F">
        <w:rPr>
          <w:lang w:eastAsia="zh-CN"/>
        </w:rPr>
        <w:t xml:space="preserve">if the serving cell is part of the area indicated by </w:t>
      </w:r>
      <w:proofErr w:type="spellStart"/>
      <w:r w:rsidRPr="00962B3F">
        <w:rPr>
          <w:i/>
          <w:iCs/>
        </w:rPr>
        <w:t>areaConfig</w:t>
      </w:r>
      <w:proofErr w:type="spellEnd"/>
      <w:r w:rsidRPr="00962B3F">
        <w:t xml:space="preserve"> in</w:t>
      </w:r>
      <w:r w:rsidRPr="00962B3F">
        <w:rPr>
          <w:i/>
          <w:lang w:eastAsia="zh-CN"/>
        </w:rPr>
        <w:t xml:space="preserve"> </w:t>
      </w:r>
      <w:proofErr w:type="spellStart"/>
      <w:r w:rsidRPr="00962B3F">
        <w:rPr>
          <w:i/>
          <w:lang w:eastAsia="zh-CN"/>
        </w:rPr>
        <w:t>areaConfiguration</w:t>
      </w:r>
      <w:proofErr w:type="spellEnd"/>
      <w:r w:rsidRPr="00962B3F">
        <w:rPr>
          <w:lang w:eastAsia="zh-CN"/>
        </w:rPr>
        <w:t xml:space="preserve"> in </w:t>
      </w:r>
      <w:proofErr w:type="spellStart"/>
      <w:r w:rsidRPr="00962B3F">
        <w:rPr>
          <w:i/>
          <w:lang w:eastAsia="zh-CN"/>
        </w:rPr>
        <w:t>VarLogMeasConfig</w:t>
      </w:r>
      <w:proofErr w:type="spellEnd"/>
      <w:r w:rsidRPr="00962B3F">
        <w:rPr>
          <w:rFonts w:eastAsia="DengXian"/>
        </w:rPr>
        <w:t>;</w:t>
      </w:r>
    </w:p>
    <w:p w14:paraId="2A09A7BC" w14:textId="77777777" w:rsidR="00075156" w:rsidRPr="00962B3F" w:rsidRDefault="00075156" w:rsidP="00075156">
      <w:pPr>
        <w:pStyle w:val="B5"/>
        <w:rPr>
          <w:rFonts w:eastAsia="DengXian"/>
        </w:rPr>
      </w:pPr>
      <w:r w:rsidRPr="00962B3F">
        <w:rPr>
          <w:rFonts w:eastAsia="DengXian"/>
        </w:rPr>
        <w:t>5&gt;</w:t>
      </w:r>
      <w:r w:rsidRPr="00962B3F">
        <w:rPr>
          <w:rFonts w:eastAsia="DengXian"/>
        </w:rPr>
        <w:tab/>
        <w:t xml:space="preserve">perform the logging </w:t>
      </w:r>
      <w:r w:rsidRPr="00962B3F">
        <w:rPr>
          <w:rFonts w:eastAsia="SimSun"/>
        </w:rPr>
        <w:t>at regular time intervals as defined by the</w:t>
      </w:r>
      <w:r w:rsidRPr="00962B3F">
        <w:rPr>
          <w:rFonts w:eastAsia="SimSun"/>
          <w:i/>
          <w:iCs/>
        </w:rPr>
        <w:t xml:space="preserve"> </w:t>
      </w:r>
      <w:proofErr w:type="spellStart"/>
      <w:r w:rsidRPr="00962B3F">
        <w:rPr>
          <w:rFonts w:eastAsia="SimSun"/>
          <w:i/>
          <w:iCs/>
        </w:rPr>
        <w:t>loggingInterval</w:t>
      </w:r>
      <w:proofErr w:type="spellEnd"/>
      <w:r w:rsidRPr="00962B3F">
        <w:rPr>
          <w:rFonts w:eastAsia="SimSun"/>
        </w:rPr>
        <w:t xml:space="preserve"> in </w:t>
      </w:r>
      <w:proofErr w:type="spellStart"/>
      <w:r w:rsidRPr="00962B3F">
        <w:rPr>
          <w:rFonts w:eastAsia="SimSun"/>
          <w:i/>
          <w:iCs/>
        </w:rPr>
        <w:t>VarLogMeasConfig</w:t>
      </w:r>
      <w:proofErr w:type="spellEnd"/>
      <w:r w:rsidRPr="00962B3F">
        <w:rPr>
          <w:rFonts w:eastAsia="DengXian"/>
        </w:rPr>
        <w:t xml:space="preserve"> only when the conditions indicated by the </w:t>
      </w:r>
      <w:r w:rsidRPr="00962B3F">
        <w:rPr>
          <w:i/>
        </w:rPr>
        <w:t>eventL1</w:t>
      </w:r>
      <w:r w:rsidRPr="00962B3F">
        <w:t xml:space="preserve"> </w:t>
      </w:r>
      <w:r w:rsidRPr="00962B3F">
        <w:rPr>
          <w:rFonts w:eastAsia="DengXian"/>
        </w:rPr>
        <w:t>are met;</w:t>
      </w:r>
    </w:p>
    <w:p w14:paraId="4F749C9B" w14:textId="77777777" w:rsidR="00075156" w:rsidRPr="00962B3F" w:rsidRDefault="00075156" w:rsidP="00075156">
      <w:pPr>
        <w:pStyle w:val="B2"/>
      </w:pPr>
      <w:r w:rsidRPr="00962B3F">
        <w:lastRenderedPageBreak/>
        <w:t>2&gt;</w:t>
      </w:r>
      <w:r w:rsidRPr="00962B3F">
        <w:tab/>
      </w:r>
      <w:r w:rsidRPr="00962B3F">
        <w:rPr>
          <w:rFonts w:eastAsia="DengXian"/>
        </w:rPr>
        <w:t>when performing the logging</w:t>
      </w:r>
      <w:r w:rsidRPr="00962B3F">
        <w:t>:</w:t>
      </w:r>
    </w:p>
    <w:p w14:paraId="47A8C0D2" w14:textId="77777777" w:rsidR="00075156" w:rsidRPr="00962B3F" w:rsidRDefault="00075156" w:rsidP="00075156">
      <w:pPr>
        <w:pStyle w:val="B3"/>
      </w:pPr>
      <w:r w:rsidRPr="00962B3F">
        <w:t xml:space="preserve">3&gt; if </w:t>
      </w:r>
      <w:proofErr w:type="spellStart"/>
      <w:r w:rsidRPr="00962B3F">
        <w:rPr>
          <w:i/>
          <w:iCs/>
        </w:rPr>
        <w:t>InterFreqTargetInfo</w:t>
      </w:r>
      <w:proofErr w:type="spellEnd"/>
      <w:r w:rsidRPr="00962B3F">
        <w:t xml:space="preserve"> is configured and if the UE detected IDC problems on at least one of the frequencies included in </w:t>
      </w:r>
      <w:proofErr w:type="spellStart"/>
      <w:r w:rsidRPr="00962B3F">
        <w:rPr>
          <w:i/>
          <w:iCs/>
        </w:rPr>
        <w:t>InterFreqTargetInfo</w:t>
      </w:r>
      <w:proofErr w:type="spellEnd"/>
      <w:r w:rsidRPr="00962B3F">
        <w:t xml:space="preserve"> during the last logging interval, or</w:t>
      </w:r>
    </w:p>
    <w:p w14:paraId="2FFA2250" w14:textId="77777777" w:rsidR="00075156" w:rsidRPr="00962B3F" w:rsidRDefault="00075156" w:rsidP="00075156">
      <w:pPr>
        <w:pStyle w:val="B3"/>
      </w:pPr>
      <w:r w:rsidRPr="00962B3F">
        <w:t>3&gt;</w:t>
      </w:r>
      <w:r w:rsidRPr="00962B3F">
        <w:tab/>
        <w:t xml:space="preserve">if </w:t>
      </w:r>
      <w:proofErr w:type="spellStart"/>
      <w:r w:rsidRPr="00962B3F">
        <w:rPr>
          <w:i/>
          <w:iCs/>
        </w:rPr>
        <w:t>InterFreqTargetInfo</w:t>
      </w:r>
      <w:proofErr w:type="spellEnd"/>
      <w:r w:rsidRPr="00962B3F">
        <w:t xml:space="preserve"> is not configured and if the UE detected IDC problems during the last logging interval:</w:t>
      </w:r>
    </w:p>
    <w:p w14:paraId="2A0331BA" w14:textId="28C8BC5E" w:rsidR="00075156" w:rsidRPr="00962B3F" w:rsidRDefault="00075156" w:rsidP="00075156">
      <w:pPr>
        <w:pStyle w:val="B4"/>
      </w:pPr>
      <w:r w:rsidRPr="00962B3F">
        <w:t>4&gt;</w:t>
      </w:r>
      <w:r w:rsidRPr="00962B3F">
        <w:tab/>
        <w:t xml:space="preserve">if </w:t>
      </w:r>
      <w:proofErr w:type="spellStart"/>
      <w:r w:rsidRPr="00962B3F">
        <w:rPr>
          <w:i/>
        </w:rPr>
        <w:t>measResultServ</w:t>
      </w:r>
      <w:ins w:id="9" w:author="Nokia" w:date="2022-08-03T11:01:00Z">
        <w:r w:rsidR="003C4741">
          <w:rPr>
            <w:i/>
          </w:rPr>
          <w:t>ing</w:t>
        </w:r>
      </w:ins>
      <w:r w:rsidRPr="00962B3F">
        <w:rPr>
          <w:i/>
        </w:rPr>
        <w:t>Cell</w:t>
      </w:r>
      <w:proofErr w:type="spellEnd"/>
      <w:r w:rsidRPr="00962B3F">
        <w:t xml:space="preserve"> </w:t>
      </w:r>
      <w:ins w:id="10" w:author="Nokia" w:date="2022-08-03T11:03:00Z">
        <w:r w:rsidR="003C4741">
          <w:t xml:space="preserve">of the </w:t>
        </w:r>
      </w:ins>
      <w:proofErr w:type="spellStart"/>
      <w:ins w:id="11" w:author="Nokia" w:date="2022-08-03T11:02:00Z">
        <w:r w:rsidR="003C4741" w:rsidRPr="003C4741">
          <w:rPr>
            <w:i/>
            <w:iCs/>
            <w:rPrChange w:id="12" w:author="Nokia" w:date="2022-08-03T11:04:00Z">
              <w:rPr/>
            </w:rPrChange>
          </w:rPr>
          <w:t>LogMeasInfo</w:t>
        </w:r>
      </w:ins>
      <w:proofErr w:type="spellEnd"/>
      <w:ins w:id="13" w:author="Nokia" w:date="2022-08-03T11:03:00Z">
        <w:r w:rsidR="003C4741">
          <w:t xml:space="preserve"> entry</w:t>
        </w:r>
      </w:ins>
      <w:ins w:id="14" w:author="Nokia" w:date="2022-08-03T11:02:00Z">
        <w:r w:rsidR="003C4741" w:rsidRPr="00962B3F">
          <w:t xml:space="preserve"> </w:t>
        </w:r>
      </w:ins>
      <w:ins w:id="15" w:author="Nokia" w:date="2022-08-03T11:05:00Z">
        <w:r w:rsidR="003C4741">
          <w:t xml:space="preserve">included </w:t>
        </w:r>
        <w:r w:rsidR="003C4741" w:rsidRPr="00962B3F">
          <w:t xml:space="preserve">during the last logging interval </w:t>
        </w:r>
      </w:ins>
      <w:r w:rsidRPr="00962B3F">
        <w:t xml:space="preserve">in </w:t>
      </w:r>
      <w:ins w:id="16" w:author="Nokia" w:date="2022-08-03T11:03:00Z">
        <w:r w:rsidR="003C4741">
          <w:t xml:space="preserve">the </w:t>
        </w:r>
      </w:ins>
      <w:proofErr w:type="spellStart"/>
      <w:r w:rsidRPr="00962B3F">
        <w:rPr>
          <w:i/>
        </w:rPr>
        <w:t>VarLogMeasReport</w:t>
      </w:r>
      <w:proofErr w:type="spellEnd"/>
      <w:r w:rsidRPr="00962B3F">
        <w:t xml:space="preserve"> is not empty:</w:t>
      </w:r>
    </w:p>
    <w:p w14:paraId="57977E2B" w14:textId="77777777" w:rsidR="00075156" w:rsidRPr="00962B3F" w:rsidRDefault="00075156" w:rsidP="00075156">
      <w:pPr>
        <w:pStyle w:val="B5"/>
      </w:pPr>
      <w:r w:rsidRPr="00962B3F">
        <w:t>5&gt;</w:t>
      </w:r>
      <w:r w:rsidRPr="00962B3F">
        <w:tab/>
        <w:t xml:space="preserve">include </w:t>
      </w:r>
      <w:proofErr w:type="spellStart"/>
      <w:r w:rsidRPr="00962B3F">
        <w:rPr>
          <w:i/>
        </w:rPr>
        <w:t>inDeviceCoexDetected</w:t>
      </w:r>
      <w:proofErr w:type="spellEnd"/>
      <w:r w:rsidRPr="00962B3F">
        <w:t>;</w:t>
      </w:r>
    </w:p>
    <w:p w14:paraId="69D00A0A" w14:textId="77777777" w:rsidR="00075156" w:rsidRPr="00962B3F" w:rsidRDefault="00075156" w:rsidP="00075156">
      <w:pPr>
        <w:pStyle w:val="B5"/>
      </w:pPr>
      <w:r w:rsidRPr="00962B3F">
        <w:t>5&gt;</w:t>
      </w:r>
      <w:r w:rsidRPr="00962B3F">
        <w:tab/>
        <w:t>suspend measurement logging from the next logging interval;</w:t>
      </w:r>
    </w:p>
    <w:p w14:paraId="6D1E1A57" w14:textId="77777777" w:rsidR="00075156" w:rsidRPr="00962B3F" w:rsidRDefault="00075156" w:rsidP="00075156">
      <w:pPr>
        <w:pStyle w:val="B4"/>
      </w:pPr>
      <w:r w:rsidRPr="00962B3F">
        <w:t>4&gt;</w:t>
      </w:r>
      <w:r w:rsidRPr="00962B3F">
        <w:tab/>
        <w:t>else:</w:t>
      </w:r>
    </w:p>
    <w:p w14:paraId="36E56D59" w14:textId="77777777" w:rsidR="00075156" w:rsidRPr="00962B3F" w:rsidRDefault="00075156" w:rsidP="00075156">
      <w:pPr>
        <w:pStyle w:val="B5"/>
      </w:pPr>
      <w:r w:rsidRPr="00962B3F">
        <w:t>5&gt;</w:t>
      </w:r>
      <w:r w:rsidRPr="00962B3F">
        <w:tab/>
        <w:t>suspend measurement logging;</w:t>
      </w:r>
    </w:p>
    <w:p w14:paraId="1AA0BEFC" w14:textId="77777777" w:rsidR="00075156" w:rsidRPr="00962B3F" w:rsidRDefault="00075156" w:rsidP="00075156">
      <w:pPr>
        <w:pStyle w:val="B3"/>
      </w:pPr>
      <w:r w:rsidRPr="00962B3F">
        <w:t>3&gt;</w:t>
      </w:r>
      <w:r w:rsidRPr="00962B3F">
        <w:tab/>
        <w:t xml:space="preserve">set the </w:t>
      </w:r>
      <w:proofErr w:type="spellStart"/>
      <w:r w:rsidRPr="00962B3F">
        <w:rPr>
          <w:i/>
        </w:rPr>
        <w:t>relativeTimeStamp</w:t>
      </w:r>
      <w:proofErr w:type="spellEnd"/>
      <w:r w:rsidRPr="00962B3F">
        <w:t xml:space="preserve"> to indicate the elapsed time since the moment at which the logged measurement configuration was received;</w:t>
      </w:r>
    </w:p>
    <w:p w14:paraId="23CB803F" w14:textId="77777777" w:rsidR="00075156" w:rsidRPr="00962B3F" w:rsidRDefault="00075156" w:rsidP="00075156">
      <w:pPr>
        <w:pStyle w:val="B3"/>
      </w:pPr>
      <w:r w:rsidRPr="00962B3F">
        <w:t>3&gt;</w:t>
      </w:r>
      <w:r w:rsidRPr="00962B3F">
        <w:tab/>
        <w:t xml:space="preserve">if location information became available during the last logging interval, set the content of the </w:t>
      </w:r>
      <w:proofErr w:type="spellStart"/>
      <w:r w:rsidRPr="00962B3F">
        <w:rPr>
          <w:i/>
        </w:rPr>
        <w:t>locationInfo</w:t>
      </w:r>
      <w:proofErr w:type="spellEnd"/>
      <w:r w:rsidRPr="00962B3F">
        <w:t xml:space="preserve"> as in 5.3.3.7:</w:t>
      </w:r>
    </w:p>
    <w:p w14:paraId="5103BB4A" w14:textId="77777777" w:rsidR="00075156" w:rsidRPr="00962B3F" w:rsidRDefault="00075156" w:rsidP="00075156">
      <w:pPr>
        <w:pStyle w:val="B3"/>
        <w:rPr>
          <w:rFonts w:eastAsia="DengXian"/>
        </w:rPr>
      </w:pPr>
      <w:r w:rsidRPr="00962B3F">
        <w:rPr>
          <w:rFonts w:eastAsia="DengXian"/>
        </w:rPr>
        <w:t>3&gt;</w:t>
      </w:r>
      <w:r w:rsidRPr="00962B3F">
        <w:rPr>
          <w:rFonts w:eastAsia="DengXian"/>
        </w:rPr>
        <w:tab/>
        <w:t>if the UE is in any cell selection state (as specified in TS 38.304 [20]):</w:t>
      </w:r>
    </w:p>
    <w:p w14:paraId="1734EDE3" w14:textId="77777777" w:rsidR="00075156" w:rsidRPr="00962B3F" w:rsidRDefault="00075156" w:rsidP="00075156">
      <w:pPr>
        <w:pStyle w:val="B4"/>
      </w:pPr>
      <w:r w:rsidRPr="00962B3F">
        <w:rPr>
          <w:rFonts w:eastAsia="DengXian"/>
        </w:rPr>
        <w:t>4&gt;</w:t>
      </w:r>
      <w:r w:rsidRPr="00962B3F">
        <w:rPr>
          <w:rFonts w:eastAsia="DengXian"/>
        </w:rPr>
        <w:tab/>
      </w:r>
      <w:r w:rsidRPr="00962B3F">
        <w:t xml:space="preserve">set </w:t>
      </w:r>
      <w:proofErr w:type="spellStart"/>
      <w:r w:rsidRPr="00962B3F">
        <w:rPr>
          <w:i/>
        </w:rPr>
        <w:t>anyCellSelectionDetected</w:t>
      </w:r>
      <w:proofErr w:type="spellEnd"/>
      <w:r w:rsidRPr="00962B3F">
        <w:t xml:space="preserve"> to indicate the detection of no suitable or no acceptable cell found;</w:t>
      </w:r>
    </w:p>
    <w:p w14:paraId="6496D56F" w14:textId="77777777" w:rsidR="00075156" w:rsidRPr="00962B3F" w:rsidRDefault="00075156" w:rsidP="00075156">
      <w:pPr>
        <w:pStyle w:val="B4"/>
      </w:pPr>
      <w:r w:rsidRPr="00962B3F">
        <w:rPr>
          <w:rFonts w:eastAsia="SimSun"/>
        </w:rPr>
        <w:t>4</w:t>
      </w:r>
      <w:r w:rsidRPr="00962B3F">
        <w:t>&gt;</w:t>
      </w:r>
      <w:r w:rsidRPr="00962B3F">
        <w:tab/>
      </w:r>
      <w:r w:rsidRPr="00962B3F">
        <w:rPr>
          <w:rFonts w:eastAsia="DengXian"/>
        </w:rPr>
        <w:t xml:space="preserve">if the </w:t>
      </w:r>
      <w:proofErr w:type="spellStart"/>
      <w:r w:rsidRPr="00962B3F">
        <w:rPr>
          <w:rFonts w:eastAsia="DengXian"/>
          <w:i/>
        </w:rPr>
        <w:t>reportType</w:t>
      </w:r>
      <w:proofErr w:type="spellEnd"/>
      <w:r w:rsidRPr="00962B3F">
        <w:rPr>
          <w:rFonts w:eastAsia="DengXian"/>
        </w:rPr>
        <w:t xml:space="preserve"> is set to </w:t>
      </w:r>
      <w:proofErr w:type="spellStart"/>
      <w:r w:rsidRPr="00962B3F">
        <w:rPr>
          <w:rFonts w:eastAsia="DengXian"/>
          <w:i/>
        </w:rPr>
        <w:t>eventTriggered</w:t>
      </w:r>
      <w:proofErr w:type="spellEnd"/>
      <w:r w:rsidRPr="00962B3F">
        <w:rPr>
          <w:rFonts w:eastAsia="DengXian"/>
          <w:i/>
        </w:rPr>
        <w:t xml:space="preserve"> </w:t>
      </w:r>
      <w:r w:rsidRPr="00962B3F">
        <w:rPr>
          <w:rFonts w:eastAsia="DengXian"/>
          <w:iCs/>
        </w:rPr>
        <w:t xml:space="preserve">in the </w:t>
      </w:r>
      <w:proofErr w:type="spellStart"/>
      <w:r w:rsidRPr="00962B3F">
        <w:rPr>
          <w:rFonts w:eastAsia="DengXian"/>
          <w:i/>
        </w:rPr>
        <w:t>VarLogMeasConfig</w:t>
      </w:r>
      <w:proofErr w:type="spellEnd"/>
      <w:r w:rsidRPr="00962B3F">
        <w:t>; and</w:t>
      </w:r>
    </w:p>
    <w:p w14:paraId="0986F777" w14:textId="77777777" w:rsidR="00075156" w:rsidRPr="00962B3F" w:rsidRDefault="00075156" w:rsidP="00075156">
      <w:pPr>
        <w:pStyle w:val="B4"/>
        <w:rPr>
          <w:rFonts w:eastAsia="SimSun"/>
        </w:rPr>
      </w:pPr>
      <w:r w:rsidRPr="00962B3F">
        <w:rPr>
          <w:rFonts w:eastAsia="SimSun"/>
        </w:rPr>
        <w:t>4</w:t>
      </w:r>
      <w:r w:rsidRPr="00962B3F">
        <w:t>&gt;</w:t>
      </w:r>
      <w:r w:rsidRPr="00962B3F">
        <w:tab/>
        <w:t xml:space="preserve">if the RPLMN at the time of entering the any cell selection state is included in </w:t>
      </w:r>
      <w:proofErr w:type="spellStart"/>
      <w:r w:rsidRPr="00962B3F">
        <w:rPr>
          <w:i/>
        </w:rPr>
        <w:t>plmn-IdentityList</w:t>
      </w:r>
      <w:proofErr w:type="spellEnd"/>
      <w:r w:rsidRPr="00962B3F">
        <w:t xml:space="preserve"> stored in </w:t>
      </w:r>
      <w:proofErr w:type="spellStart"/>
      <w:r w:rsidRPr="00962B3F">
        <w:rPr>
          <w:i/>
        </w:rPr>
        <w:t>VarLogMeasReport</w:t>
      </w:r>
      <w:proofErr w:type="spellEnd"/>
      <w:r w:rsidRPr="00962B3F">
        <w:rPr>
          <w:iCs/>
        </w:rPr>
        <w:t xml:space="preserve">; </w:t>
      </w:r>
      <w:r w:rsidRPr="00962B3F">
        <w:t>and</w:t>
      </w:r>
    </w:p>
    <w:p w14:paraId="19D0588A" w14:textId="77777777" w:rsidR="00075156" w:rsidRPr="00962B3F" w:rsidRDefault="00075156" w:rsidP="00075156">
      <w:pPr>
        <w:pStyle w:val="B4"/>
        <w:rPr>
          <w:rFonts w:eastAsia="SimSun"/>
        </w:rPr>
      </w:pPr>
      <w:r w:rsidRPr="00962B3F">
        <w:rPr>
          <w:rFonts w:eastAsia="SimSun"/>
        </w:rPr>
        <w:t>4&gt;</w:t>
      </w:r>
      <w:r w:rsidRPr="00962B3F">
        <w:rPr>
          <w:rFonts w:eastAsia="SimSun"/>
        </w:rPr>
        <w:tab/>
        <w:t xml:space="preserve">if </w:t>
      </w:r>
      <w:proofErr w:type="spellStart"/>
      <w:r w:rsidRPr="00962B3F">
        <w:rPr>
          <w:i/>
          <w:iCs/>
        </w:rPr>
        <w:t>areaConfiguration</w:t>
      </w:r>
      <w:proofErr w:type="spellEnd"/>
      <w:r w:rsidRPr="00962B3F">
        <w:t xml:space="preserve"> is not included in </w:t>
      </w:r>
      <w:proofErr w:type="spellStart"/>
      <w:r w:rsidRPr="00962B3F">
        <w:rPr>
          <w:i/>
          <w:iCs/>
        </w:rPr>
        <w:t>VarLogMeasConfig</w:t>
      </w:r>
      <w:proofErr w:type="spellEnd"/>
      <w:r w:rsidRPr="00962B3F">
        <w:rPr>
          <w:rFonts w:eastAsia="SimSun"/>
        </w:rPr>
        <w:t xml:space="preserve"> or if the last suitable cell that the UE was camping on is part of the area indicated by</w:t>
      </w:r>
      <w:r w:rsidRPr="00962B3F">
        <w:t xml:space="preserve"> </w:t>
      </w:r>
      <w:proofErr w:type="spellStart"/>
      <w:r w:rsidRPr="00962B3F">
        <w:rPr>
          <w:i/>
          <w:iCs/>
        </w:rPr>
        <w:t>areaConfig</w:t>
      </w:r>
      <w:proofErr w:type="spellEnd"/>
      <w:r w:rsidRPr="00962B3F">
        <w:rPr>
          <w:rFonts w:eastAsia="SimSun"/>
        </w:rPr>
        <w:t xml:space="preserve"> of </w:t>
      </w:r>
      <w:proofErr w:type="spellStart"/>
      <w:r w:rsidRPr="00962B3F">
        <w:rPr>
          <w:rFonts w:eastAsia="SimSun"/>
          <w:i/>
          <w:iCs/>
        </w:rPr>
        <w:t>areaConfiguration</w:t>
      </w:r>
      <w:proofErr w:type="spellEnd"/>
      <w:r w:rsidRPr="00962B3F">
        <w:rPr>
          <w:rFonts w:eastAsia="SimSun"/>
        </w:rPr>
        <w:t xml:space="preserve"> in </w:t>
      </w:r>
      <w:proofErr w:type="spellStart"/>
      <w:r w:rsidRPr="00962B3F">
        <w:rPr>
          <w:rFonts w:eastAsia="SimSun"/>
          <w:i/>
          <w:iCs/>
        </w:rPr>
        <w:t>VarLogMeasConfig</w:t>
      </w:r>
      <w:proofErr w:type="spellEnd"/>
      <w:r w:rsidRPr="00962B3F">
        <w:rPr>
          <w:rFonts w:eastAsia="SimSun"/>
        </w:rPr>
        <w:t>:</w:t>
      </w:r>
    </w:p>
    <w:p w14:paraId="68E16479" w14:textId="77777777" w:rsidR="00075156" w:rsidRPr="00962B3F" w:rsidRDefault="00075156" w:rsidP="00075156">
      <w:pPr>
        <w:pStyle w:val="B5"/>
      </w:pPr>
      <w:r w:rsidRPr="00962B3F">
        <w:rPr>
          <w:rFonts w:eastAsia="DengXian"/>
        </w:rPr>
        <w:t>5&gt;</w:t>
      </w:r>
      <w:r w:rsidRPr="00962B3F">
        <w:rPr>
          <w:rFonts w:eastAsia="DengXian"/>
        </w:rPr>
        <w:tab/>
      </w:r>
      <w:r w:rsidRPr="00962B3F">
        <w:t xml:space="preserve">set the </w:t>
      </w:r>
      <w:proofErr w:type="spellStart"/>
      <w:r w:rsidRPr="00962B3F">
        <w:rPr>
          <w:i/>
        </w:rPr>
        <w:t>servCellIdentity</w:t>
      </w:r>
      <w:proofErr w:type="spellEnd"/>
      <w:r w:rsidRPr="00962B3F">
        <w:t xml:space="preserve"> to indicate global cell identity of the last </w:t>
      </w:r>
      <w:r w:rsidRPr="00962B3F">
        <w:rPr>
          <w:rFonts w:eastAsia="SimSun"/>
        </w:rPr>
        <w:t xml:space="preserve">suitable </w:t>
      </w:r>
      <w:r w:rsidRPr="00962B3F">
        <w:t>cell that the UE was camping on;</w:t>
      </w:r>
    </w:p>
    <w:p w14:paraId="29D85498" w14:textId="77777777" w:rsidR="00075156" w:rsidRPr="00962B3F" w:rsidRDefault="00075156" w:rsidP="00075156">
      <w:pPr>
        <w:pStyle w:val="B5"/>
        <w:rPr>
          <w:rFonts w:eastAsia="DengXian"/>
        </w:rPr>
      </w:pPr>
      <w:r w:rsidRPr="00962B3F">
        <w:rPr>
          <w:rFonts w:eastAsia="DengXian"/>
        </w:rPr>
        <w:t>5&gt;</w:t>
      </w:r>
      <w:r w:rsidRPr="00962B3F">
        <w:rPr>
          <w:rFonts w:eastAsia="DengXian"/>
        </w:rPr>
        <w:tab/>
      </w:r>
      <w:r w:rsidRPr="00962B3F">
        <w:t xml:space="preserve">set the </w:t>
      </w:r>
      <w:proofErr w:type="spellStart"/>
      <w:r w:rsidRPr="00962B3F">
        <w:rPr>
          <w:i/>
        </w:rPr>
        <w:t>measResultServingCell</w:t>
      </w:r>
      <w:proofErr w:type="spellEnd"/>
      <w:r w:rsidRPr="00962B3F">
        <w:t xml:space="preserve"> to include the quantities of the last </w:t>
      </w:r>
      <w:r w:rsidRPr="00962B3F">
        <w:rPr>
          <w:rFonts w:eastAsia="SimSun"/>
        </w:rPr>
        <w:t xml:space="preserve">suitable </w:t>
      </w:r>
      <w:r w:rsidRPr="00962B3F">
        <w:t>cell the UE was camping on;</w:t>
      </w:r>
    </w:p>
    <w:p w14:paraId="6B320E81" w14:textId="77777777" w:rsidR="00075156" w:rsidRPr="00962B3F" w:rsidRDefault="00075156" w:rsidP="00075156">
      <w:pPr>
        <w:pStyle w:val="B4"/>
        <w:rPr>
          <w:rFonts w:eastAsia="DengXian"/>
        </w:rPr>
      </w:pPr>
      <w:r w:rsidRPr="00962B3F">
        <w:rPr>
          <w:rFonts w:eastAsia="SimSun"/>
        </w:rPr>
        <w:t>4</w:t>
      </w:r>
      <w:r w:rsidRPr="00962B3F">
        <w:t>&gt;</w:t>
      </w:r>
      <w:r w:rsidRPr="00962B3F">
        <w:tab/>
        <w:t xml:space="preserve">else </w:t>
      </w:r>
      <w:r w:rsidRPr="00962B3F">
        <w:rPr>
          <w:rFonts w:eastAsia="DengXian"/>
        </w:rPr>
        <w:t xml:space="preserve">if the </w:t>
      </w:r>
      <w:proofErr w:type="spellStart"/>
      <w:r w:rsidRPr="00962B3F">
        <w:rPr>
          <w:rFonts w:eastAsia="DengXian"/>
          <w:i/>
        </w:rPr>
        <w:t>reportType</w:t>
      </w:r>
      <w:proofErr w:type="spellEnd"/>
      <w:r w:rsidRPr="00962B3F">
        <w:rPr>
          <w:rFonts w:eastAsia="DengXian"/>
        </w:rPr>
        <w:t xml:space="preserve"> is set to </w:t>
      </w:r>
      <w:r w:rsidRPr="00962B3F">
        <w:rPr>
          <w:rFonts w:eastAsia="DengXian"/>
          <w:i/>
        </w:rPr>
        <w:t xml:space="preserve">periodical </w:t>
      </w:r>
      <w:r w:rsidRPr="00962B3F">
        <w:rPr>
          <w:rFonts w:eastAsia="DengXian"/>
          <w:iCs/>
        </w:rPr>
        <w:t xml:space="preserve">in the </w:t>
      </w:r>
      <w:proofErr w:type="spellStart"/>
      <w:r w:rsidRPr="00962B3F">
        <w:rPr>
          <w:rFonts w:eastAsia="DengXian"/>
          <w:i/>
        </w:rPr>
        <w:t>VarLogMeasConfig</w:t>
      </w:r>
      <w:proofErr w:type="spellEnd"/>
      <w:r w:rsidRPr="00962B3F">
        <w:t>:</w:t>
      </w:r>
    </w:p>
    <w:p w14:paraId="7A63490B" w14:textId="77777777" w:rsidR="00075156" w:rsidRPr="00962B3F" w:rsidRDefault="00075156" w:rsidP="00075156">
      <w:pPr>
        <w:pStyle w:val="B5"/>
      </w:pPr>
      <w:r w:rsidRPr="00962B3F">
        <w:rPr>
          <w:rFonts w:eastAsia="DengXian"/>
        </w:rPr>
        <w:t>5&gt;</w:t>
      </w:r>
      <w:r w:rsidRPr="00962B3F">
        <w:rPr>
          <w:rFonts w:eastAsia="DengXian"/>
        </w:rPr>
        <w:tab/>
      </w:r>
      <w:r w:rsidRPr="00962B3F">
        <w:t xml:space="preserve">set the </w:t>
      </w:r>
      <w:proofErr w:type="spellStart"/>
      <w:r w:rsidRPr="00962B3F">
        <w:rPr>
          <w:i/>
        </w:rPr>
        <w:t>servCellIdentity</w:t>
      </w:r>
      <w:proofErr w:type="spellEnd"/>
      <w:r w:rsidRPr="00962B3F">
        <w:t xml:space="preserve"> to indicate global cell identity of the last logged cell that the UE was camping on;</w:t>
      </w:r>
    </w:p>
    <w:p w14:paraId="4DF637A3" w14:textId="77777777" w:rsidR="00075156" w:rsidRPr="00962B3F" w:rsidRDefault="00075156" w:rsidP="00075156">
      <w:pPr>
        <w:pStyle w:val="B5"/>
        <w:rPr>
          <w:rFonts w:eastAsia="DengXian"/>
        </w:rPr>
      </w:pPr>
      <w:r w:rsidRPr="00962B3F">
        <w:rPr>
          <w:rFonts w:eastAsia="DengXian"/>
        </w:rPr>
        <w:t>5&gt;</w:t>
      </w:r>
      <w:r w:rsidRPr="00962B3F">
        <w:rPr>
          <w:rFonts w:eastAsia="DengXian"/>
        </w:rPr>
        <w:tab/>
      </w:r>
      <w:r w:rsidRPr="00962B3F">
        <w:t xml:space="preserve">set the </w:t>
      </w:r>
      <w:proofErr w:type="spellStart"/>
      <w:r w:rsidRPr="00962B3F">
        <w:rPr>
          <w:i/>
        </w:rPr>
        <w:t>measResultServingCell</w:t>
      </w:r>
      <w:proofErr w:type="spellEnd"/>
      <w:r w:rsidRPr="00962B3F">
        <w:t xml:space="preserve"> to include the quantities of the last logged cell the UE was camping on;</w:t>
      </w:r>
    </w:p>
    <w:p w14:paraId="79C13FCE" w14:textId="77777777" w:rsidR="00075156" w:rsidRPr="00962B3F" w:rsidRDefault="00075156" w:rsidP="00075156">
      <w:pPr>
        <w:pStyle w:val="B3"/>
        <w:rPr>
          <w:rFonts w:eastAsia="DengXian"/>
        </w:rPr>
      </w:pPr>
      <w:r w:rsidRPr="00962B3F">
        <w:rPr>
          <w:rFonts w:eastAsia="DengXian"/>
        </w:rPr>
        <w:t>3&gt;</w:t>
      </w:r>
      <w:r w:rsidRPr="00962B3F">
        <w:rPr>
          <w:rFonts w:eastAsia="DengXian"/>
        </w:rPr>
        <w:tab/>
        <w:t>else:</w:t>
      </w:r>
    </w:p>
    <w:p w14:paraId="05B9A8A4" w14:textId="77777777" w:rsidR="00075156" w:rsidRPr="00962B3F" w:rsidRDefault="00075156" w:rsidP="00075156">
      <w:pPr>
        <w:pStyle w:val="B4"/>
      </w:pPr>
      <w:r w:rsidRPr="00962B3F">
        <w:t>4&gt;</w:t>
      </w:r>
      <w:r w:rsidRPr="00962B3F">
        <w:tab/>
        <w:t xml:space="preserve">set the </w:t>
      </w:r>
      <w:proofErr w:type="spellStart"/>
      <w:r w:rsidRPr="00962B3F">
        <w:rPr>
          <w:i/>
        </w:rPr>
        <w:t>servCellIdentity</w:t>
      </w:r>
      <w:proofErr w:type="spellEnd"/>
      <w:r w:rsidRPr="00962B3F">
        <w:t xml:space="preserve"> to indicate global cell identity of the cell the UE is camping on;</w:t>
      </w:r>
    </w:p>
    <w:p w14:paraId="3E875726" w14:textId="77777777" w:rsidR="00075156" w:rsidRPr="00962B3F" w:rsidRDefault="00075156" w:rsidP="00075156">
      <w:pPr>
        <w:pStyle w:val="B4"/>
      </w:pPr>
      <w:r w:rsidRPr="00962B3F">
        <w:t>4&gt;</w:t>
      </w:r>
      <w:r w:rsidRPr="00962B3F">
        <w:tab/>
        <w:t xml:space="preserve">set the </w:t>
      </w:r>
      <w:proofErr w:type="spellStart"/>
      <w:r w:rsidRPr="00962B3F">
        <w:rPr>
          <w:i/>
        </w:rPr>
        <w:t>measResultServingCell</w:t>
      </w:r>
      <w:proofErr w:type="spellEnd"/>
      <w:r w:rsidRPr="00962B3F">
        <w:t xml:space="preserve"> to include the quantities of the cell the UE is camping on;</w:t>
      </w:r>
    </w:p>
    <w:p w14:paraId="69270FCA" w14:textId="77777777" w:rsidR="00075156" w:rsidRPr="00962B3F" w:rsidRDefault="00075156" w:rsidP="00075156">
      <w:pPr>
        <w:pStyle w:val="B3"/>
      </w:pPr>
      <w:r w:rsidRPr="00962B3F">
        <w:t>3&gt;</w:t>
      </w:r>
      <w:r w:rsidRPr="00962B3F">
        <w:tab/>
        <w:t xml:space="preserve">if available, set the </w:t>
      </w:r>
      <w:proofErr w:type="spellStart"/>
      <w:r w:rsidRPr="00962B3F">
        <w:rPr>
          <w:i/>
          <w:iCs/>
        </w:rPr>
        <w:t>measResultNeighCells</w:t>
      </w:r>
      <w:proofErr w:type="spellEnd"/>
      <w:r w:rsidRPr="00962B3F">
        <w:rPr>
          <w:iCs/>
        </w:rPr>
        <w:t xml:space="preserve">, </w:t>
      </w:r>
      <w:r w:rsidRPr="00962B3F">
        <w:t>in order of decreasing ranking-criterion as used for cell re-selection, to include measurements of neighbouring cell that became available during the last logging interval and according to the following:</w:t>
      </w:r>
    </w:p>
    <w:p w14:paraId="1A95A10F" w14:textId="77777777" w:rsidR="00075156" w:rsidRPr="00962B3F" w:rsidRDefault="00075156" w:rsidP="00075156">
      <w:pPr>
        <w:pStyle w:val="B4"/>
      </w:pPr>
      <w:r w:rsidRPr="00962B3F">
        <w:t>4&gt;</w:t>
      </w:r>
      <w:r w:rsidRPr="00962B3F">
        <w:tab/>
        <w:t>include measurement results for at most 6 neighbouring cells on the NR serving frequency and for at most 3 cells per NR neighbouring frequency and for the NR neighbouring frequencies in accordance with the following:</w:t>
      </w:r>
    </w:p>
    <w:p w14:paraId="79508CC5" w14:textId="77777777" w:rsidR="00075156" w:rsidRPr="00962B3F" w:rsidRDefault="00075156" w:rsidP="00075156">
      <w:pPr>
        <w:pStyle w:val="B5"/>
      </w:pPr>
      <w:r w:rsidRPr="00962B3F">
        <w:t>5&gt;</w:t>
      </w:r>
      <w:r w:rsidRPr="00962B3F">
        <w:tab/>
        <w:t xml:space="preserve">if </w:t>
      </w:r>
      <w:proofErr w:type="spellStart"/>
      <w:r w:rsidRPr="00962B3F">
        <w:rPr>
          <w:i/>
          <w:iCs/>
        </w:rPr>
        <w:t>interFreqTargetInfo</w:t>
      </w:r>
      <w:proofErr w:type="spellEnd"/>
      <w:r w:rsidRPr="00962B3F">
        <w:t xml:space="preserve"> is included in </w:t>
      </w:r>
      <w:proofErr w:type="spellStart"/>
      <w:r w:rsidRPr="00962B3F">
        <w:rPr>
          <w:i/>
          <w:iCs/>
        </w:rPr>
        <w:t>VarLogMeasConfig</w:t>
      </w:r>
      <w:proofErr w:type="spellEnd"/>
      <w:r w:rsidRPr="00962B3F">
        <w:t>:</w:t>
      </w:r>
    </w:p>
    <w:p w14:paraId="223556FB" w14:textId="77777777" w:rsidR="00075156" w:rsidRPr="00962B3F" w:rsidRDefault="00075156" w:rsidP="00075156">
      <w:pPr>
        <w:pStyle w:val="B6"/>
        <w:rPr>
          <w:lang w:val="en-GB"/>
        </w:rPr>
      </w:pPr>
      <w:r w:rsidRPr="00962B3F">
        <w:rPr>
          <w:lang w:val="en-GB"/>
        </w:rPr>
        <w:lastRenderedPageBreak/>
        <w:t>6&gt;</w:t>
      </w:r>
      <w:r w:rsidRPr="00962B3F">
        <w:rPr>
          <w:lang w:val="en-GB"/>
        </w:rPr>
        <w:tab/>
        <w:t xml:space="preserve">if </w:t>
      </w:r>
      <w:proofErr w:type="spellStart"/>
      <w:r w:rsidRPr="00962B3F">
        <w:rPr>
          <w:i/>
          <w:iCs/>
          <w:lang w:val="en-GB"/>
        </w:rPr>
        <w:t>earlyMeasIndication</w:t>
      </w:r>
      <w:proofErr w:type="spellEnd"/>
      <w:r w:rsidRPr="00962B3F">
        <w:rPr>
          <w:lang w:val="en-GB"/>
        </w:rPr>
        <w:t xml:space="preserve"> is included in </w:t>
      </w:r>
      <w:proofErr w:type="spellStart"/>
      <w:r w:rsidRPr="00962B3F">
        <w:rPr>
          <w:i/>
          <w:iCs/>
          <w:lang w:val="en-GB"/>
        </w:rPr>
        <w:t>VarLogMeasConfig</w:t>
      </w:r>
      <w:proofErr w:type="spellEnd"/>
      <w:r w:rsidRPr="00962B3F">
        <w:rPr>
          <w:lang w:val="en-GB"/>
        </w:rPr>
        <w:t>;</w:t>
      </w:r>
    </w:p>
    <w:p w14:paraId="7356A6EF" w14:textId="77777777" w:rsidR="00075156" w:rsidRPr="00962B3F" w:rsidRDefault="00075156" w:rsidP="00075156">
      <w:pPr>
        <w:pStyle w:val="B7"/>
        <w:rPr>
          <w:rFonts w:eastAsiaTheme="minorEastAsia"/>
          <w:lang w:val="en-GB"/>
        </w:rPr>
      </w:pPr>
      <w:r w:rsidRPr="00962B3F">
        <w:rPr>
          <w:lang w:val="en-GB"/>
        </w:rPr>
        <w:t>7&gt;</w:t>
      </w:r>
      <w:r w:rsidRPr="00962B3F">
        <w:rPr>
          <w:lang w:val="en-GB"/>
        </w:rPr>
        <w:tab/>
        <w:t xml:space="preserve">include measurement results for NR neighbouring frequencies that are included in both </w:t>
      </w:r>
      <w:proofErr w:type="spellStart"/>
      <w:r w:rsidRPr="00962B3F">
        <w:rPr>
          <w:i/>
          <w:iCs/>
          <w:lang w:val="en-GB"/>
        </w:rPr>
        <w:t>interFreqTargetInfo</w:t>
      </w:r>
      <w:proofErr w:type="spellEnd"/>
      <w:r w:rsidRPr="00962B3F">
        <w:rPr>
          <w:lang w:val="en-GB"/>
        </w:rPr>
        <w:t xml:space="preserve"> and either in </w:t>
      </w:r>
      <w:proofErr w:type="spellStart"/>
      <w:r w:rsidRPr="00962B3F">
        <w:rPr>
          <w:i/>
          <w:iCs/>
          <w:lang w:val="en-GB"/>
        </w:rPr>
        <w:t>measIdleCarrierListNR</w:t>
      </w:r>
      <w:proofErr w:type="spellEnd"/>
      <w:r w:rsidRPr="00962B3F" w:rsidDel="00F9222F">
        <w:rPr>
          <w:i/>
          <w:iCs/>
          <w:lang w:val="en-GB"/>
        </w:rPr>
        <w:t xml:space="preserve"> </w:t>
      </w:r>
      <w:r w:rsidRPr="00962B3F">
        <w:rPr>
          <w:lang w:val="en-GB"/>
        </w:rPr>
        <w:t xml:space="preserve">(within the </w:t>
      </w:r>
      <w:proofErr w:type="spellStart"/>
      <w:r w:rsidRPr="00962B3F">
        <w:rPr>
          <w:i/>
          <w:iCs/>
          <w:lang w:val="en-GB"/>
        </w:rPr>
        <w:t>VarMeasIdleConfig</w:t>
      </w:r>
      <w:proofErr w:type="spellEnd"/>
      <w:r w:rsidRPr="00962B3F">
        <w:rPr>
          <w:lang w:val="en-GB"/>
        </w:rPr>
        <w:t xml:space="preserve">) or </w:t>
      </w:r>
      <w:r w:rsidRPr="00962B3F">
        <w:rPr>
          <w:i/>
          <w:lang w:val="en-GB"/>
        </w:rPr>
        <w:t>SIB4</w:t>
      </w:r>
      <w:r w:rsidRPr="00962B3F">
        <w:rPr>
          <w:lang w:val="en-GB"/>
        </w:rPr>
        <w:t>;</w:t>
      </w:r>
    </w:p>
    <w:p w14:paraId="5E4F112A" w14:textId="77777777" w:rsidR="00075156" w:rsidRPr="00962B3F" w:rsidRDefault="00075156" w:rsidP="00075156">
      <w:pPr>
        <w:pStyle w:val="B6"/>
        <w:rPr>
          <w:rFonts w:eastAsia="DengXian"/>
          <w:lang w:val="en-GB" w:eastAsia="zh-CN"/>
        </w:rPr>
      </w:pPr>
      <w:r w:rsidRPr="00962B3F">
        <w:rPr>
          <w:rFonts w:eastAsia="DengXian"/>
          <w:lang w:val="en-GB" w:eastAsia="zh-CN"/>
        </w:rPr>
        <w:t>6&gt;</w:t>
      </w:r>
      <w:r w:rsidRPr="00962B3F">
        <w:rPr>
          <w:rFonts w:eastAsia="DengXian"/>
          <w:lang w:val="en-GB" w:eastAsia="zh-CN"/>
        </w:rPr>
        <w:tab/>
        <w:t>else:</w:t>
      </w:r>
    </w:p>
    <w:p w14:paraId="1A52594B" w14:textId="77777777" w:rsidR="00075156" w:rsidRPr="00962B3F" w:rsidRDefault="00075156" w:rsidP="00075156">
      <w:pPr>
        <w:pStyle w:val="B7"/>
        <w:rPr>
          <w:lang w:val="en-GB"/>
        </w:rPr>
      </w:pPr>
      <w:r w:rsidRPr="00962B3F">
        <w:rPr>
          <w:lang w:val="en-GB"/>
        </w:rPr>
        <w:t>7&gt;</w:t>
      </w:r>
      <w:r w:rsidRPr="00962B3F">
        <w:rPr>
          <w:lang w:val="en-GB"/>
        </w:rPr>
        <w:tab/>
        <w:t xml:space="preserve">include measurement results for NR neighbouring frequencies that are included in both </w:t>
      </w:r>
      <w:proofErr w:type="spellStart"/>
      <w:r w:rsidRPr="00962B3F">
        <w:rPr>
          <w:i/>
          <w:iCs/>
          <w:lang w:val="en-GB"/>
        </w:rPr>
        <w:t>interFreqTargetInfo</w:t>
      </w:r>
      <w:proofErr w:type="spellEnd"/>
      <w:r w:rsidRPr="00962B3F">
        <w:rPr>
          <w:lang w:val="en-GB"/>
        </w:rPr>
        <w:t xml:space="preserve"> and </w:t>
      </w:r>
      <w:r w:rsidRPr="00962B3F">
        <w:rPr>
          <w:i/>
          <w:iCs/>
          <w:lang w:val="en-GB"/>
        </w:rPr>
        <w:t>SIB4</w:t>
      </w:r>
      <w:r w:rsidRPr="00962B3F">
        <w:rPr>
          <w:lang w:val="en-GB"/>
        </w:rPr>
        <w:t>;</w:t>
      </w:r>
    </w:p>
    <w:p w14:paraId="64384E56" w14:textId="77777777" w:rsidR="00075156" w:rsidRPr="00962B3F" w:rsidRDefault="00075156" w:rsidP="00075156">
      <w:pPr>
        <w:pStyle w:val="B5"/>
      </w:pPr>
      <w:r w:rsidRPr="00962B3F">
        <w:t>5&gt;</w:t>
      </w:r>
      <w:r w:rsidRPr="00962B3F">
        <w:tab/>
        <w:t>else:</w:t>
      </w:r>
    </w:p>
    <w:p w14:paraId="5F222D01" w14:textId="77777777" w:rsidR="00075156" w:rsidRPr="00962B3F" w:rsidRDefault="00075156" w:rsidP="00075156">
      <w:pPr>
        <w:pStyle w:val="B6"/>
        <w:rPr>
          <w:lang w:val="en-GB"/>
        </w:rPr>
      </w:pPr>
      <w:r w:rsidRPr="00962B3F">
        <w:rPr>
          <w:lang w:val="en-GB"/>
        </w:rPr>
        <w:t>6&gt;</w:t>
      </w:r>
      <w:r w:rsidRPr="00962B3F">
        <w:rPr>
          <w:lang w:val="en-GB"/>
        </w:rPr>
        <w:tab/>
        <w:t xml:space="preserve">if </w:t>
      </w:r>
      <w:proofErr w:type="spellStart"/>
      <w:r w:rsidRPr="00962B3F">
        <w:rPr>
          <w:i/>
          <w:iCs/>
          <w:lang w:val="en-GB"/>
        </w:rPr>
        <w:t>earlyMeasIndication</w:t>
      </w:r>
      <w:proofErr w:type="spellEnd"/>
      <w:r w:rsidRPr="00962B3F">
        <w:rPr>
          <w:lang w:val="en-GB"/>
        </w:rPr>
        <w:t xml:space="preserve"> is included in </w:t>
      </w:r>
      <w:proofErr w:type="spellStart"/>
      <w:r w:rsidRPr="00962B3F">
        <w:rPr>
          <w:i/>
          <w:iCs/>
          <w:lang w:val="en-GB"/>
        </w:rPr>
        <w:t>VarLogMeasConfig</w:t>
      </w:r>
      <w:proofErr w:type="spellEnd"/>
      <w:r w:rsidRPr="00962B3F">
        <w:rPr>
          <w:lang w:val="en-GB"/>
        </w:rPr>
        <w:t>;</w:t>
      </w:r>
    </w:p>
    <w:p w14:paraId="3D25718E" w14:textId="77777777" w:rsidR="00075156" w:rsidRPr="00962B3F" w:rsidRDefault="00075156" w:rsidP="00075156">
      <w:pPr>
        <w:pStyle w:val="B7"/>
        <w:rPr>
          <w:lang w:val="en-GB"/>
        </w:rPr>
      </w:pPr>
      <w:r w:rsidRPr="00962B3F">
        <w:rPr>
          <w:lang w:val="en-GB"/>
        </w:rPr>
        <w:t>7&gt;</w:t>
      </w:r>
      <w:r w:rsidRPr="00962B3F">
        <w:rPr>
          <w:lang w:val="en-GB"/>
        </w:rPr>
        <w:tab/>
        <w:t>include measurement results for NR neighbouring frequencies that are included in either</w:t>
      </w:r>
      <w:r w:rsidRPr="00962B3F">
        <w:rPr>
          <w:i/>
          <w:iCs/>
          <w:lang w:val="en-GB"/>
        </w:rPr>
        <w:t xml:space="preserve"> </w:t>
      </w:r>
      <w:proofErr w:type="spellStart"/>
      <w:r w:rsidRPr="00962B3F">
        <w:rPr>
          <w:i/>
          <w:iCs/>
          <w:lang w:val="en-GB"/>
        </w:rPr>
        <w:t>measIdleCarrierListNR</w:t>
      </w:r>
      <w:proofErr w:type="spellEnd"/>
      <w:r w:rsidRPr="00962B3F" w:rsidDel="009A5F1E">
        <w:rPr>
          <w:i/>
          <w:iCs/>
          <w:lang w:val="en-GB"/>
        </w:rPr>
        <w:t xml:space="preserve"> </w:t>
      </w:r>
      <w:r w:rsidRPr="00962B3F">
        <w:rPr>
          <w:lang w:val="en-GB"/>
        </w:rPr>
        <w:t xml:space="preserve">(within the </w:t>
      </w:r>
      <w:proofErr w:type="spellStart"/>
      <w:r w:rsidRPr="00962B3F">
        <w:rPr>
          <w:i/>
          <w:iCs/>
          <w:lang w:val="en-GB"/>
        </w:rPr>
        <w:t>VarMeasIdleConfig</w:t>
      </w:r>
      <w:proofErr w:type="spellEnd"/>
      <w:r w:rsidRPr="00962B3F">
        <w:rPr>
          <w:lang w:val="en-GB"/>
        </w:rPr>
        <w:t xml:space="preserve">) or </w:t>
      </w:r>
      <w:r w:rsidRPr="00962B3F">
        <w:rPr>
          <w:i/>
          <w:iCs/>
          <w:lang w:val="en-GB"/>
        </w:rPr>
        <w:t>SIB4</w:t>
      </w:r>
      <w:r w:rsidRPr="00962B3F">
        <w:rPr>
          <w:lang w:val="en-GB"/>
        </w:rPr>
        <w:t>;</w:t>
      </w:r>
    </w:p>
    <w:p w14:paraId="60822788" w14:textId="77777777" w:rsidR="00075156" w:rsidRPr="00962B3F" w:rsidRDefault="00075156" w:rsidP="00075156">
      <w:pPr>
        <w:pStyle w:val="B6"/>
        <w:rPr>
          <w:rFonts w:eastAsia="DengXian"/>
          <w:lang w:val="en-GB" w:eastAsia="zh-CN"/>
        </w:rPr>
      </w:pPr>
      <w:r w:rsidRPr="00962B3F">
        <w:rPr>
          <w:rFonts w:eastAsia="DengXian"/>
          <w:lang w:val="en-GB" w:eastAsia="zh-CN"/>
        </w:rPr>
        <w:t>6&gt;</w:t>
      </w:r>
      <w:r w:rsidRPr="00962B3F">
        <w:rPr>
          <w:rFonts w:eastAsia="DengXian"/>
          <w:lang w:val="en-GB" w:eastAsia="zh-CN"/>
        </w:rPr>
        <w:tab/>
        <w:t>else:</w:t>
      </w:r>
    </w:p>
    <w:p w14:paraId="7C33692A" w14:textId="77777777" w:rsidR="00075156" w:rsidRPr="00962B3F" w:rsidRDefault="00075156" w:rsidP="00075156">
      <w:pPr>
        <w:pStyle w:val="B7"/>
        <w:rPr>
          <w:lang w:val="en-GB"/>
        </w:rPr>
      </w:pPr>
      <w:r w:rsidRPr="00962B3F">
        <w:rPr>
          <w:lang w:val="en-GB"/>
        </w:rPr>
        <w:t>7&gt;</w:t>
      </w:r>
      <w:r w:rsidRPr="00962B3F">
        <w:rPr>
          <w:lang w:val="en-GB"/>
        </w:rPr>
        <w:tab/>
        <w:t xml:space="preserve">include measurement results for NR neighbouring frequencies that are included in </w:t>
      </w:r>
      <w:r w:rsidRPr="00962B3F">
        <w:rPr>
          <w:i/>
          <w:iCs/>
          <w:lang w:val="en-GB"/>
        </w:rPr>
        <w:t>SIB4</w:t>
      </w:r>
      <w:r w:rsidRPr="00962B3F">
        <w:rPr>
          <w:lang w:val="en-GB"/>
        </w:rPr>
        <w:t>;</w:t>
      </w:r>
    </w:p>
    <w:p w14:paraId="5B566B83" w14:textId="77777777" w:rsidR="00075156" w:rsidRPr="00962B3F" w:rsidRDefault="00075156" w:rsidP="00075156">
      <w:pPr>
        <w:pStyle w:val="B4"/>
      </w:pPr>
      <w:r w:rsidRPr="00962B3F">
        <w:t>4&gt;</w:t>
      </w:r>
      <w:r w:rsidRPr="00962B3F">
        <w:tab/>
        <w:t>include measurement results for at most 3 neighbours per inter-RAT frequency in accordance with the following:</w:t>
      </w:r>
    </w:p>
    <w:p w14:paraId="1D677927" w14:textId="77777777" w:rsidR="00075156" w:rsidRPr="00962B3F" w:rsidRDefault="00075156" w:rsidP="00075156">
      <w:pPr>
        <w:pStyle w:val="B5"/>
      </w:pPr>
      <w:r w:rsidRPr="00962B3F">
        <w:t>5&gt;</w:t>
      </w:r>
      <w:r w:rsidRPr="00962B3F">
        <w:tab/>
        <w:t xml:space="preserve">if </w:t>
      </w:r>
      <w:proofErr w:type="spellStart"/>
      <w:r w:rsidRPr="00962B3F">
        <w:rPr>
          <w:i/>
          <w:iCs/>
        </w:rPr>
        <w:t>earlyMeasIndication</w:t>
      </w:r>
      <w:proofErr w:type="spellEnd"/>
      <w:r w:rsidRPr="00962B3F">
        <w:t xml:space="preserve"> is included in </w:t>
      </w:r>
      <w:proofErr w:type="spellStart"/>
      <w:r w:rsidRPr="00962B3F">
        <w:rPr>
          <w:i/>
          <w:iCs/>
        </w:rPr>
        <w:t>VarLogMeasConfig</w:t>
      </w:r>
      <w:proofErr w:type="spellEnd"/>
      <w:r w:rsidRPr="00962B3F">
        <w:t>:</w:t>
      </w:r>
    </w:p>
    <w:p w14:paraId="259F8A9C" w14:textId="77777777" w:rsidR="00075156" w:rsidRPr="00962B3F" w:rsidRDefault="00075156" w:rsidP="00075156">
      <w:pPr>
        <w:pStyle w:val="B6"/>
        <w:rPr>
          <w:rFonts w:eastAsiaTheme="minorEastAsia"/>
          <w:lang w:val="en-GB"/>
        </w:rPr>
      </w:pPr>
      <w:r w:rsidRPr="00962B3F">
        <w:rPr>
          <w:lang w:val="en-GB"/>
        </w:rPr>
        <w:t>6&gt;</w:t>
      </w:r>
      <w:r w:rsidRPr="00962B3F">
        <w:rPr>
          <w:lang w:val="en-GB"/>
        </w:rPr>
        <w:tab/>
        <w:t>include measurement results for inter-RAT neighbouring frequencies that are included in either</w:t>
      </w:r>
      <w:r w:rsidRPr="00962B3F">
        <w:rPr>
          <w:i/>
          <w:iCs/>
          <w:lang w:val="en-GB"/>
        </w:rPr>
        <w:t xml:space="preserve"> </w:t>
      </w:r>
      <w:proofErr w:type="spellStart"/>
      <w:r w:rsidRPr="00962B3F">
        <w:rPr>
          <w:i/>
          <w:iCs/>
          <w:lang w:val="en-GB"/>
        </w:rPr>
        <w:t>measIdleCarrierListEUTRA</w:t>
      </w:r>
      <w:proofErr w:type="spellEnd"/>
      <w:r w:rsidRPr="00962B3F">
        <w:rPr>
          <w:i/>
          <w:iCs/>
          <w:lang w:val="en-GB"/>
        </w:rPr>
        <w:t xml:space="preserve"> </w:t>
      </w:r>
      <w:r w:rsidRPr="00962B3F">
        <w:rPr>
          <w:lang w:val="en-GB"/>
        </w:rPr>
        <w:t xml:space="preserve">(within the </w:t>
      </w:r>
      <w:proofErr w:type="spellStart"/>
      <w:r w:rsidRPr="00962B3F">
        <w:rPr>
          <w:i/>
          <w:iCs/>
          <w:lang w:val="en-GB"/>
        </w:rPr>
        <w:t>VarMeasIdleConfig</w:t>
      </w:r>
      <w:proofErr w:type="spellEnd"/>
      <w:r w:rsidRPr="00962B3F">
        <w:rPr>
          <w:lang w:val="en-GB"/>
        </w:rPr>
        <w:t xml:space="preserve">) or </w:t>
      </w:r>
      <w:r w:rsidRPr="00962B3F">
        <w:rPr>
          <w:i/>
          <w:lang w:val="en-GB"/>
        </w:rPr>
        <w:t>SIB5</w:t>
      </w:r>
      <w:r w:rsidRPr="00962B3F">
        <w:rPr>
          <w:lang w:val="en-GB"/>
        </w:rPr>
        <w:t>;</w:t>
      </w:r>
    </w:p>
    <w:p w14:paraId="74955A69" w14:textId="77777777" w:rsidR="00075156" w:rsidRPr="00962B3F" w:rsidRDefault="00075156" w:rsidP="00075156">
      <w:pPr>
        <w:pStyle w:val="B5"/>
        <w:rPr>
          <w:rFonts w:eastAsia="DengXian"/>
          <w:lang w:eastAsia="zh-CN"/>
        </w:rPr>
      </w:pPr>
      <w:r w:rsidRPr="00962B3F">
        <w:rPr>
          <w:rFonts w:eastAsia="DengXian"/>
          <w:lang w:eastAsia="zh-CN"/>
        </w:rPr>
        <w:t>5&gt;</w:t>
      </w:r>
      <w:r w:rsidRPr="00962B3F">
        <w:rPr>
          <w:rFonts w:eastAsia="DengXian"/>
          <w:lang w:eastAsia="zh-CN"/>
        </w:rPr>
        <w:tab/>
        <w:t>else:</w:t>
      </w:r>
    </w:p>
    <w:p w14:paraId="20BA62E3" w14:textId="77777777" w:rsidR="00075156" w:rsidRPr="00962B3F" w:rsidRDefault="00075156" w:rsidP="00075156">
      <w:pPr>
        <w:pStyle w:val="B6"/>
        <w:rPr>
          <w:lang w:val="en-GB"/>
        </w:rPr>
      </w:pPr>
      <w:r w:rsidRPr="00962B3F">
        <w:rPr>
          <w:lang w:val="en-GB"/>
        </w:rPr>
        <w:t>6&gt;</w:t>
      </w:r>
      <w:r w:rsidRPr="00962B3F">
        <w:rPr>
          <w:lang w:val="en-GB"/>
        </w:rPr>
        <w:tab/>
        <w:t xml:space="preserve">include measurement results for inter-RAT frequencies that are included in </w:t>
      </w:r>
      <w:r w:rsidRPr="00962B3F">
        <w:rPr>
          <w:i/>
          <w:iCs/>
          <w:lang w:val="en-GB"/>
        </w:rPr>
        <w:t>SIB5</w:t>
      </w:r>
      <w:r w:rsidRPr="00962B3F">
        <w:rPr>
          <w:lang w:val="en-GB"/>
        </w:rPr>
        <w:t>;</w:t>
      </w:r>
    </w:p>
    <w:p w14:paraId="297051F1" w14:textId="77777777" w:rsidR="00075156" w:rsidRPr="00962B3F" w:rsidRDefault="00075156" w:rsidP="00075156">
      <w:pPr>
        <w:pStyle w:val="B4"/>
      </w:pPr>
      <w:r w:rsidRPr="00962B3F">
        <w:t>4&gt;</w:t>
      </w:r>
      <w:r w:rsidRPr="00962B3F">
        <w:tab/>
        <w:t>for each neighbour cell included, include the optional fields that are available;</w:t>
      </w:r>
    </w:p>
    <w:p w14:paraId="55045C39" w14:textId="77777777" w:rsidR="00075156" w:rsidRPr="00962B3F" w:rsidRDefault="00075156" w:rsidP="00075156">
      <w:pPr>
        <w:pStyle w:val="NO"/>
      </w:pPr>
      <w:r w:rsidRPr="00962B3F">
        <w:t>NOTE 1:</w:t>
      </w:r>
      <w:r w:rsidRPr="00962B3F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2352D019" w14:textId="77777777" w:rsidR="00075156" w:rsidRPr="00962B3F" w:rsidRDefault="00075156" w:rsidP="00075156">
      <w:pPr>
        <w:pStyle w:val="NO"/>
      </w:pPr>
      <w:r w:rsidRPr="00962B3F">
        <w:t>NOTE 2:</w:t>
      </w:r>
      <w:r w:rsidRPr="00962B3F">
        <w:tab/>
        <w:t xml:space="preserve">For logging the measurements on frequencies (indicated in </w:t>
      </w:r>
      <w:proofErr w:type="spellStart"/>
      <w:r w:rsidRPr="00962B3F">
        <w:rPr>
          <w:i/>
          <w:iCs/>
        </w:rPr>
        <w:t>measIdleCarrierListNR</w:t>
      </w:r>
      <w:proofErr w:type="spellEnd"/>
      <w:r w:rsidRPr="00962B3F">
        <w:rPr>
          <w:i/>
          <w:iCs/>
        </w:rPr>
        <w:t xml:space="preserve">/ </w:t>
      </w:r>
      <w:proofErr w:type="spellStart"/>
      <w:r w:rsidRPr="00962B3F">
        <w:rPr>
          <w:i/>
          <w:iCs/>
        </w:rPr>
        <w:t>measIdleCarrierListEUTRA</w:t>
      </w:r>
      <w:proofErr w:type="spellEnd"/>
      <w:r w:rsidRPr="00962B3F">
        <w:t xml:space="preserve">) in the logged measurement, the </w:t>
      </w:r>
      <w:proofErr w:type="spellStart"/>
      <w:r w:rsidRPr="00962B3F">
        <w:rPr>
          <w:i/>
        </w:rPr>
        <w:t>qualityThreshold</w:t>
      </w:r>
      <w:proofErr w:type="spellEnd"/>
      <w:r w:rsidRPr="00962B3F">
        <w:t xml:space="preserve"> in </w:t>
      </w:r>
      <w:bookmarkStart w:id="17" w:name="OLE_LINK17"/>
      <w:proofErr w:type="spellStart"/>
      <w:r w:rsidRPr="00962B3F">
        <w:rPr>
          <w:i/>
        </w:rPr>
        <w:t>measIdleConfig</w:t>
      </w:r>
      <w:bookmarkEnd w:id="17"/>
      <w:proofErr w:type="spellEnd"/>
      <w:r w:rsidRPr="00962B3F">
        <w:t xml:space="preserve"> should not be applied, and how the UE logs the measurements on the frequencies is left to the UE implementation.</w:t>
      </w:r>
    </w:p>
    <w:p w14:paraId="3B061D4F" w14:textId="77777777" w:rsidR="00075156" w:rsidRPr="00962B3F" w:rsidRDefault="00075156" w:rsidP="00075156">
      <w:pPr>
        <w:pStyle w:val="B2"/>
        <w:rPr>
          <w:lang w:eastAsia="x-none"/>
        </w:rPr>
      </w:pPr>
      <w:r w:rsidRPr="00962B3F">
        <w:t>2&gt;</w:t>
      </w:r>
      <w:r w:rsidRPr="00962B3F">
        <w:tab/>
        <w:t>when the memory reserved for the logged measurement information becomes full, stop timer T330 and perform the same actions as performed upon expiry of T330, as specified in 5.5a.1.4.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B7D99" w14:textId="77777777" w:rsidR="00FD0F74" w:rsidRDefault="00FD0F74">
      <w:r>
        <w:separator/>
      </w:r>
    </w:p>
  </w:endnote>
  <w:endnote w:type="continuationSeparator" w:id="0">
    <w:p w14:paraId="3AFDCF1D" w14:textId="77777777" w:rsidR="00FD0F74" w:rsidRDefault="00FD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8E426" w14:textId="77777777" w:rsidR="00FD0F74" w:rsidRDefault="00FD0F74">
      <w:r>
        <w:separator/>
      </w:r>
    </w:p>
  </w:footnote>
  <w:footnote w:type="continuationSeparator" w:id="0">
    <w:p w14:paraId="64562EDF" w14:textId="77777777" w:rsidR="00FD0F74" w:rsidRDefault="00FD0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761DB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E66"/>
    <w:rsid w:val="00022E4A"/>
    <w:rsid w:val="00023E43"/>
    <w:rsid w:val="0002721B"/>
    <w:rsid w:val="000640CB"/>
    <w:rsid w:val="00075156"/>
    <w:rsid w:val="000A5A38"/>
    <w:rsid w:val="000A6394"/>
    <w:rsid w:val="000B7FED"/>
    <w:rsid w:val="000C038A"/>
    <w:rsid w:val="000C6598"/>
    <w:rsid w:val="000D44B3"/>
    <w:rsid w:val="0010403D"/>
    <w:rsid w:val="00145D43"/>
    <w:rsid w:val="00192C46"/>
    <w:rsid w:val="001A08B3"/>
    <w:rsid w:val="001A2519"/>
    <w:rsid w:val="001A7B60"/>
    <w:rsid w:val="001B52F0"/>
    <w:rsid w:val="001B7A65"/>
    <w:rsid w:val="001E41F3"/>
    <w:rsid w:val="001F14BA"/>
    <w:rsid w:val="0023619D"/>
    <w:rsid w:val="0026004D"/>
    <w:rsid w:val="002640DD"/>
    <w:rsid w:val="00275D12"/>
    <w:rsid w:val="00284FEB"/>
    <w:rsid w:val="00285B24"/>
    <w:rsid w:val="002860C4"/>
    <w:rsid w:val="002B5741"/>
    <w:rsid w:val="002C2EBA"/>
    <w:rsid w:val="002E472E"/>
    <w:rsid w:val="00305409"/>
    <w:rsid w:val="00326B74"/>
    <w:rsid w:val="0034693F"/>
    <w:rsid w:val="003609EF"/>
    <w:rsid w:val="0036231A"/>
    <w:rsid w:val="00374DD4"/>
    <w:rsid w:val="00381D58"/>
    <w:rsid w:val="003C4741"/>
    <w:rsid w:val="003E1A36"/>
    <w:rsid w:val="00410371"/>
    <w:rsid w:val="004107C6"/>
    <w:rsid w:val="004242F1"/>
    <w:rsid w:val="0042572F"/>
    <w:rsid w:val="00427F04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3DE4"/>
    <w:rsid w:val="00665C47"/>
    <w:rsid w:val="00673A29"/>
    <w:rsid w:val="00683D73"/>
    <w:rsid w:val="00695808"/>
    <w:rsid w:val="006B46FB"/>
    <w:rsid w:val="006C7CE8"/>
    <w:rsid w:val="006E21FB"/>
    <w:rsid w:val="00750E26"/>
    <w:rsid w:val="007636D4"/>
    <w:rsid w:val="00792342"/>
    <w:rsid w:val="007977A8"/>
    <w:rsid w:val="007B512A"/>
    <w:rsid w:val="007C2097"/>
    <w:rsid w:val="007D6A07"/>
    <w:rsid w:val="007F7259"/>
    <w:rsid w:val="00801403"/>
    <w:rsid w:val="008040A8"/>
    <w:rsid w:val="008279FA"/>
    <w:rsid w:val="00842F16"/>
    <w:rsid w:val="008626E7"/>
    <w:rsid w:val="00870EE7"/>
    <w:rsid w:val="008863B9"/>
    <w:rsid w:val="008A45A6"/>
    <w:rsid w:val="008D35E1"/>
    <w:rsid w:val="008D3CCC"/>
    <w:rsid w:val="008F3789"/>
    <w:rsid w:val="008F686C"/>
    <w:rsid w:val="009148DE"/>
    <w:rsid w:val="00941E30"/>
    <w:rsid w:val="00955EA4"/>
    <w:rsid w:val="00961016"/>
    <w:rsid w:val="009777D9"/>
    <w:rsid w:val="00991B88"/>
    <w:rsid w:val="00991F07"/>
    <w:rsid w:val="009A5753"/>
    <w:rsid w:val="009A579D"/>
    <w:rsid w:val="009C2C75"/>
    <w:rsid w:val="009D02D7"/>
    <w:rsid w:val="009D21D3"/>
    <w:rsid w:val="009E025D"/>
    <w:rsid w:val="009E3297"/>
    <w:rsid w:val="009F734F"/>
    <w:rsid w:val="00A2218F"/>
    <w:rsid w:val="00A246B6"/>
    <w:rsid w:val="00A47E70"/>
    <w:rsid w:val="00A50CF0"/>
    <w:rsid w:val="00A51022"/>
    <w:rsid w:val="00A7671C"/>
    <w:rsid w:val="00AA2CBC"/>
    <w:rsid w:val="00AC5820"/>
    <w:rsid w:val="00AD1CD8"/>
    <w:rsid w:val="00B24302"/>
    <w:rsid w:val="00B258BB"/>
    <w:rsid w:val="00B51E3C"/>
    <w:rsid w:val="00B67B97"/>
    <w:rsid w:val="00B968C8"/>
    <w:rsid w:val="00BA3EC5"/>
    <w:rsid w:val="00BA51D9"/>
    <w:rsid w:val="00BB5DFC"/>
    <w:rsid w:val="00BC4DC3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22B5"/>
    <w:rsid w:val="00D24991"/>
    <w:rsid w:val="00D50255"/>
    <w:rsid w:val="00D66520"/>
    <w:rsid w:val="00D7209A"/>
    <w:rsid w:val="00D83044"/>
    <w:rsid w:val="00D84AE9"/>
    <w:rsid w:val="00DE34CF"/>
    <w:rsid w:val="00E13F3D"/>
    <w:rsid w:val="00E34898"/>
    <w:rsid w:val="00E835E3"/>
    <w:rsid w:val="00E83629"/>
    <w:rsid w:val="00EB09B7"/>
    <w:rsid w:val="00EE2548"/>
    <w:rsid w:val="00EE7D7C"/>
    <w:rsid w:val="00F25D98"/>
    <w:rsid w:val="00F300FB"/>
    <w:rsid w:val="00F7042B"/>
    <w:rsid w:val="00FB6386"/>
    <w:rsid w:val="00FD0F74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469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4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4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4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4693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4693F"/>
    <w:rPr>
      <w:rFonts w:ascii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C4D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75156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075156"/>
    <w:pPr>
      <w:ind w:left="2269"/>
    </w:pPr>
  </w:style>
  <w:style w:type="character" w:customStyle="1" w:styleId="B7Char">
    <w:name w:val="B7 Char"/>
    <w:link w:val="B7"/>
    <w:qFormat/>
    <w:rsid w:val="00075156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5AIRPNAIUNRU-490051479-4607</_dlc_DocId>
    <HideFromDelve xmlns="71c5aaf6-e6ce-465b-b873-5148d2a4c105">false</HideFromDelve>
    <_dlc_DocIdUrl xmlns="71c5aaf6-e6ce-465b-b873-5148d2a4c105">
      <Url>https://nokia.sharepoint.com/sites/c5g/projects/FAAS/_layouts/15/DocIdRedir.aspx?ID=5AIRPNAIUNRU-490051479-4607</Url>
      <Description>5AIRPNAIUNRU-490051479-4607</Description>
    </_dlc_DocIdUrl>
    <Document_x0020_category xmlns="3b34c8f0-1ef5-4d1e-bb66-517ce7fe7356" xsi:nil="true"/>
    <_Flow_SignoffStatus xmlns="bd98b143-97af-43fb-a8de-63b93b944041" xsi:nil="true"/>
  </documentManagement>
</p:properties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8FB8B3-65E4-4DD2-9D05-C7C8A4778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d98b143-97af-43fb-a8de-63b93b9440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1469</Words>
  <Characters>8446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2022-08-10T07:34:00Z</dcterms:created>
  <dcterms:modified xsi:type="dcterms:W3CDTF">2022-08-10T07:34:00Z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0x0101000D80AB1E28B1A446B9660DD9C95CAD4B</vt:lpwstr>
  </property>
  <property fmtid="{D5CDD505-2E9C-101B-9397-08002B2CF9AE}" pid="22" name="_dlc_DocIdItemGuid">
    <vt:lpwstr>2e65b587-1241-43bc-a5de-613b78cf9746</vt:lpwstr>
  </property>
</Properties>
</file>